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7657095D"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91A16">
        <w:rPr>
          <w:b/>
          <w:noProof/>
          <w:sz w:val="24"/>
        </w:rPr>
        <w:t>5</w:t>
      </w:r>
      <w:r>
        <w:rPr>
          <w:b/>
          <w:i/>
          <w:noProof/>
          <w:sz w:val="28"/>
        </w:rPr>
        <w:tab/>
        <w:t>S2-</w:t>
      </w:r>
      <w:r w:rsidR="00C326CA">
        <w:rPr>
          <w:b/>
          <w:i/>
          <w:noProof/>
          <w:sz w:val="28"/>
        </w:rPr>
        <w:t>2302778</w:t>
      </w:r>
    </w:p>
    <w:p w14:paraId="4FE1B7E2" w14:textId="71F6B47E" w:rsidR="006B1B9B" w:rsidRDefault="00191A16" w:rsidP="006B1B9B">
      <w:pPr>
        <w:pStyle w:val="CRCoverPage"/>
        <w:tabs>
          <w:tab w:val="right" w:pos="5103"/>
          <w:tab w:val="right" w:pos="9639"/>
        </w:tabs>
        <w:outlineLvl w:val="0"/>
        <w:rPr>
          <w:b/>
          <w:noProof/>
          <w:sz w:val="24"/>
        </w:rPr>
      </w:pPr>
      <w:r w:rsidRPr="00191A16">
        <w:rPr>
          <w:rFonts w:eastAsia="Arial Unicode MS" w:cs="Arial"/>
          <w:b/>
          <w:bCs/>
          <w:sz w:val="24"/>
        </w:rPr>
        <w:t>Athens, Greece, February 20 – 24, 2023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w:t>
      </w:r>
      <w:r>
        <w:rPr>
          <w:rFonts w:cs="Arial"/>
          <w:b/>
          <w:bCs/>
          <w:color w:val="0000FF"/>
        </w:rPr>
        <w:t>23001605</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30515EA1" w:rsidR="006B1B9B" w:rsidRPr="00410371" w:rsidRDefault="00C326CA" w:rsidP="00152585">
            <w:pPr>
              <w:pStyle w:val="CRCoverPage"/>
              <w:spacing w:after="0"/>
              <w:jc w:val="center"/>
              <w:rPr>
                <w:b/>
                <w:noProof/>
              </w:rPr>
            </w:pPr>
            <w:r>
              <w:rPr>
                <w:b/>
                <w:noProof/>
                <w:sz w:val="28"/>
              </w:rPr>
              <w:t>3</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BE4AAC0"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2869">
              <w:rPr>
                <w:noProof/>
              </w:rPr>
              <w:t xml:space="preserve">, </w:t>
            </w:r>
            <w:r w:rsidR="00DB4757">
              <w:rPr>
                <w:noProof/>
              </w:rPr>
              <w:t>[</w:t>
            </w:r>
            <w:r w:rsidR="00242869">
              <w:rPr>
                <w:noProof/>
              </w:rPr>
              <w:t>Ericsson</w:t>
            </w:r>
            <w:r w:rsidR="002D187F">
              <w:rPr>
                <w:noProof/>
              </w:rPr>
              <w:t>, Nokia, Nokia Shanghai Bell</w:t>
            </w:r>
            <w:r w:rsidR="00575FC3">
              <w:rPr>
                <w:noProof/>
              </w:rPr>
              <w:t>, ZTE</w:t>
            </w:r>
            <w:r w:rsidR="00DB4757">
              <w:rPr>
                <w:noProof/>
              </w:rPr>
              <w:t>]</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F185BDA" w:rsidR="006B1B9B" w:rsidRDefault="009F57D4" w:rsidP="00152585">
            <w:pPr>
              <w:pStyle w:val="CRCoverPage"/>
              <w:spacing w:after="0"/>
              <w:ind w:left="100"/>
              <w:rPr>
                <w:noProof/>
              </w:rPr>
            </w:pPr>
            <w:r>
              <w:rPr>
                <w:noProof/>
              </w:rPr>
              <w:t>2023-</w:t>
            </w:r>
            <w:r w:rsidR="009725AF">
              <w:rPr>
                <w:noProof/>
              </w:rPr>
              <w:t>0</w:t>
            </w:r>
            <w:r w:rsidR="009725AF">
              <w:rPr>
                <w:noProof/>
              </w:rPr>
              <w:t>2</w:t>
            </w:r>
            <w:r w:rsidR="006B1B9B">
              <w:rPr>
                <w:noProof/>
              </w:rPr>
              <w:t>-</w:t>
            </w:r>
            <w:r w:rsidR="009725AF">
              <w:rPr>
                <w:noProof/>
              </w:rPr>
              <w:t>10</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6D9C6" w14:textId="77777777" w:rsidR="00DB4757" w:rsidRDefault="006B1B9B" w:rsidP="00C326CA">
            <w:pPr>
              <w:pStyle w:val="CRCoverPage"/>
              <w:spacing w:after="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p w14:paraId="1D50FC21" w14:textId="77777777" w:rsidR="00DB4757" w:rsidRPr="00C326CA" w:rsidRDefault="00DB4757" w:rsidP="00DB4757">
            <w:pPr>
              <w:pStyle w:val="CRCoverPage"/>
              <w:spacing w:after="0"/>
              <w:ind w:left="100"/>
              <w:rPr>
                <w:noProof/>
                <w:highlight w:val="yellow"/>
              </w:rPr>
            </w:pPr>
          </w:p>
          <w:p w14:paraId="5C8FFD49" w14:textId="4B76FB5B" w:rsidR="00DB4757" w:rsidRPr="00B54D4E" w:rsidRDefault="00C326CA" w:rsidP="00C326CA">
            <w:pPr>
              <w:pStyle w:val="CRCoverPage"/>
              <w:spacing w:after="0"/>
              <w:rPr>
                <w:noProof/>
                <w:highlight w:val="cyan"/>
              </w:rPr>
            </w:pPr>
            <w:r w:rsidRPr="00B54D4E">
              <w:rPr>
                <w:noProof/>
                <w:highlight w:val="cyan"/>
              </w:rPr>
              <w:t>Rev</w:t>
            </w:r>
            <w:r>
              <w:rPr>
                <w:noProof/>
                <w:highlight w:val="cyan"/>
              </w:rPr>
              <w:t>3</w:t>
            </w:r>
            <w:r w:rsidR="00DB4757" w:rsidRPr="00B54D4E">
              <w:rPr>
                <w:noProof/>
                <w:highlight w:val="cyan"/>
              </w:rPr>
              <w:t xml:space="preserve">: </w:t>
            </w:r>
          </w:p>
          <w:p w14:paraId="2289B76E" w14:textId="4119FECE" w:rsidR="00DB4757" w:rsidRPr="00B54D4E" w:rsidRDefault="00DB4757" w:rsidP="00DB4757">
            <w:pPr>
              <w:pStyle w:val="CRCoverPage"/>
              <w:spacing w:after="0"/>
              <w:ind w:left="100"/>
              <w:rPr>
                <w:noProof/>
              </w:rPr>
            </w:pPr>
            <w:r w:rsidRPr="00B54D4E">
              <w:rPr>
                <w:noProof/>
              </w:rPr>
              <w:t xml:space="preserve">Resolve the following Editior’s note from Clause </w:t>
            </w:r>
            <w:r w:rsidRPr="00B54D4E">
              <w:t>5.15.11.1.X(new) by providing the clarification to the determination for ‘UE already Registered indication’</w:t>
            </w:r>
            <w:r w:rsidRPr="00B54D4E">
              <w:rPr>
                <w:noProof/>
              </w:rPr>
              <w:t>.</w:t>
            </w:r>
          </w:p>
          <w:p w14:paraId="1598EAA0" w14:textId="184EABF0" w:rsidR="006B1B9B" w:rsidRDefault="00DB4757" w:rsidP="00DB4757">
            <w:pPr>
              <w:pStyle w:val="CRCoverPage"/>
              <w:spacing w:after="0"/>
              <w:ind w:left="100"/>
              <w:rPr>
                <w:noProof/>
              </w:rPr>
            </w:pPr>
            <w:r w:rsidRPr="00B54D4E">
              <w:rPr>
                <w:noProof/>
              </w:rPr>
              <w:t>‘</w:t>
            </w:r>
            <w:proofErr w:type="spellStart"/>
            <w:r w:rsidRPr="00B54D4E">
              <w:rPr>
                <w:i/>
              </w:rPr>
              <w:t>Editors</w:t>
            </w:r>
            <w:proofErr w:type="spellEnd"/>
            <w:r w:rsidRPr="00B54D4E">
              <w:rPr>
                <w:i/>
              </w:rPr>
              <w:t xml:space="preserve"> Note: The exact means to make that determination if at all possible is FFS.</w:t>
            </w:r>
            <w:r w:rsidRPr="00B54D4E">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AD26D" w14:textId="77777777" w:rsidR="006B1B9B" w:rsidRDefault="006B1B9B" w:rsidP="00C326CA">
            <w:pPr>
              <w:pStyle w:val="CRCoverPage"/>
              <w:spacing w:after="0"/>
              <w:rPr>
                <w:lang w:eastAsia="ko-KR"/>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p w14:paraId="5A3769DA" w14:textId="77777777" w:rsidR="00B54D4E" w:rsidRDefault="00B54D4E" w:rsidP="00DD4D84">
            <w:pPr>
              <w:pStyle w:val="CRCoverPage"/>
              <w:spacing w:after="0"/>
              <w:ind w:left="100"/>
              <w:rPr>
                <w:lang w:eastAsia="ko-KR"/>
              </w:rPr>
            </w:pPr>
          </w:p>
          <w:p w14:paraId="1AE4AA43" w14:textId="2E95BFC1" w:rsidR="00B54D4E" w:rsidRDefault="00C326CA" w:rsidP="00C326CA">
            <w:pPr>
              <w:pStyle w:val="CRCoverPage"/>
              <w:spacing w:after="0"/>
              <w:rPr>
                <w:lang w:eastAsia="ko-KR"/>
              </w:rPr>
            </w:pPr>
            <w:r w:rsidRPr="00B54D4E">
              <w:rPr>
                <w:highlight w:val="cyan"/>
                <w:lang w:eastAsia="ko-KR"/>
              </w:rPr>
              <w:t>Rev</w:t>
            </w:r>
            <w:r>
              <w:rPr>
                <w:highlight w:val="cyan"/>
                <w:lang w:eastAsia="ko-KR"/>
              </w:rPr>
              <w:t>3</w:t>
            </w:r>
            <w:r w:rsidR="00B54D4E" w:rsidRPr="00B54D4E">
              <w:rPr>
                <w:highlight w:val="cyan"/>
                <w:lang w:eastAsia="ko-KR"/>
              </w:rPr>
              <w:t>:</w:t>
            </w:r>
            <w:r w:rsidR="00B54D4E">
              <w:rPr>
                <w:lang w:eastAsia="ko-KR"/>
              </w:rPr>
              <w:t xml:space="preserve"> </w:t>
            </w:r>
          </w:p>
          <w:p w14:paraId="387305FC" w14:textId="77777777" w:rsidR="00B54D4E" w:rsidRDefault="00B54D4E" w:rsidP="00C326CA">
            <w:pPr>
              <w:pStyle w:val="CRCoverPage"/>
              <w:numPr>
                <w:ilvl w:val="0"/>
                <w:numId w:val="13"/>
              </w:numPr>
              <w:spacing w:after="0"/>
              <w:rPr>
                <w:noProof/>
              </w:rPr>
            </w:pPr>
            <w:r>
              <w:rPr>
                <w:noProof/>
              </w:rPr>
              <w:t>It is proposed to add the that AMF can determine whether UE S-NSSAI has been admitted earlier in one of the service area using the received context information from source AMF or source SMF+PGW-C</w:t>
            </w:r>
          </w:p>
          <w:p w14:paraId="2D4123D3" w14:textId="188E198C" w:rsidR="00C326CA" w:rsidRDefault="00C326CA" w:rsidP="00C326CA">
            <w:pPr>
              <w:pStyle w:val="CRCoverPage"/>
              <w:numPr>
                <w:ilvl w:val="0"/>
                <w:numId w:val="13"/>
              </w:numPr>
              <w:spacing w:after="0"/>
              <w:rPr>
                <w:noProof/>
              </w:rPr>
            </w:pPr>
            <w:r>
              <w:rPr>
                <w:noProof/>
                <w:lang w:val="en-US"/>
              </w:rPr>
              <w:t xml:space="preserve">Delete the EN. </w:t>
            </w:r>
          </w:p>
        </w:tc>
      </w:tr>
      <w:tr w:rsidR="006B1B9B" w14:paraId="47D7292C" w14:textId="77777777" w:rsidTr="00152585">
        <w:tc>
          <w:tcPr>
            <w:tcW w:w="2694" w:type="dxa"/>
            <w:gridSpan w:val="2"/>
            <w:tcBorders>
              <w:left w:val="single" w:sz="4" w:space="0" w:color="auto"/>
            </w:tcBorders>
          </w:tcPr>
          <w:p w14:paraId="4BA63966" w14:textId="51648C8D"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C326CA">
            <w:pPr>
              <w:pStyle w:val="CRCoverPage"/>
              <w:spacing w:after="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A985DD8"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25504FB" w:rsidR="006B1B9B" w:rsidRPr="00B879A7" w:rsidRDefault="00DE2DEC" w:rsidP="00152585">
            <w:pPr>
              <w:pStyle w:val="CRCoverPage"/>
              <w:spacing w:after="0"/>
              <w:jc w:val="center"/>
              <w:rPr>
                <w:b/>
                <w:caps/>
                <w:noProof/>
              </w:rPr>
            </w:pPr>
            <w:r w:rsidRPr="00B879A7">
              <w:rPr>
                <w:b/>
                <w:caps/>
                <w:noProof/>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54945414" w:rsidR="006B1B9B" w:rsidRDefault="006B1B9B" w:rsidP="009216E5">
            <w:pPr>
              <w:pStyle w:val="CRCoverPage"/>
              <w:spacing w:after="0"/>
              <w:ind w:left="99"/>
              <w:rPr>
                <w:noProof/>
              </w:rPr>
            </w:pPr>
            <w:r>
              <w:rPr>
                <w:noProof/>
              </w:rPr>
              <w:t>TS</w:t>
            </w:r>
            <w:r w:rsidR="00DE2DEC">
              <w:rPr>
                <w:noProof/>
              </w:rPr>
              <w:t>/TR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3AA222B4" w:rsidR="00AB4121" w:rsidRDefault="00AB4121" w:rsidP="00152585">
            <w:pPr>
              <w:pStyle w:val="CRCoverPage"/>
              <w:spacing w:after="0"/>
              <w:ind w:left="100"/>
              <w:rPr>
                <w:noProof/>
              </w:rPr>
            </w:pPr>
          </w:p>
        </w:tc>
      </w:tr>
    </w:tbl>
    <w:p w14:paraId="555B6155" w14:textId="38833EA2" w:rsidR="006B1B9B" w:rsidRDefault="006B1B9B" w:rsidP="006B1B9B">
      <w:pPr>
        <w:pStyle w:val="CRCoverPage"/>
        <w:spacing w:after="0"/>
        <w:rPr>
          <w:noProof/>
          <w:sz w:val="8"/>
          <w:szCs w:val="8"/>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72C0CD56" w14:textId="77777777" w:rsidR="00972248" w:rsidRPr="001B7C50" w:rsidRDefault="00972248" w:rsidP="00972248">
      <w:pPr>
        <w:pStyle w:val="3"/>
      </w:pPr>
      <w:bookmarkStart w:id="2" w:name="_Toc122440069"/>
      <w:bookmarkStart w:id="3" w:name="_Toc114665306"/>
      <w:bookmarkEnd w:id="1"/>
      <w:r w:rsidRPr="001B7C50">
        <w:t>4.2.7</w:t>
      </w:r>
      <w:r w:rsidRPr="001B7C50">
        <w:rPr>
          <w:lang w:eastAsia="zh-CN"/>
        </w:rPr>
        <w:tab/>
      </w:r>
      <w:r w:rsidRPr="001B7C50">
        <w:t>Reference points</w:t>
      </w:r>
      <w:bookmarkEnd w:id="2"/>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4"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 xml:space="preserve">The reference points to Support </w:t>
      </w:r>
      <w:proofErr w:type="spellStart"/>
      <w:r w:rsidRPr="001B7C50">
        <w:t>Uncrewed</w:t>
      </w:r>
      <w:proofErr w:type="spellEnd"/>
      <w:r w:rsidRPr="001B7C50">
        <w:t xml:space="preserve">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3"/>
      </w:pPr>
      <w:bookmarkStart w:id="5" w:name="_Toc122440416"/>
      <w:r w:rsidRPr="001B7C50">
        <w:t>5.15.11</w:t>
      </w:r>
      <w:r w:rsidRPr="001B7C50">
        <w:tab/>
        <w:t>Network Slice Admission Control</w:t>
      </w:r>
      <w:bookmarkEnd w:id="5"/>
    </w:p>
    <w:p w14:paraId="78445C46" w14:textId="77777777" w:rsidR="00972248" w:rsidRPr="001B7C50" w:rsidRDefault="00972248" w:rsidP="00972248">
      <w:pPr>
        <w:pStyle w:val="4"/>
      </w:pPr>
      <w:bookmarkStart w:id="6" w:name="_Toc122440417"/>
      <w:r w:rsidRPr="001B7C50">
        <w:t>5.15.11.0</w:t>
      </w:r>
      <w:r w:rsidRPr="001B7C50">
        <w:tab/>
        <w:t>General</w:t>
      </w:r>
      <w:bookmarkEnd w:id="6"/>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7" w:author="作者">
        <w:r>
          <w:t xml:space="preserve">three </w:t>
        </w:r>
      </w:ins>
      <w:r>
        <w:t>multiple NSACF architecture options:</w:t>
      </w:r>
    </w:p>
    <w:p w14:paraId="27CA0431" w14:textId="6B798C9E" w:rsidR="00972248" w:rsidRPr="001B7C50" w:rsidRDefault="00972248" w:rsidP="00972248">
      <w:pPr>
        <w:pStyle w:val="B2"/>
      </w:pPr>
      <w:r>
        <w:t>-</w:t>
      </w:r>
      <w:r>
        <w:tab/>
      </w:r>
      <w:del w:id="8" w:author="作者">
        <w:r w:rsidDel="00972248">
          <w:delText>-</w:delText>
        </w:r>
        <w:r w:rsidDel="00972248">
          <w:tab/>
        </w:r>
      </w:del>
      <w:r>
        <w:t>Option 1: non-</w:t>
      </w:r>
      <w:ins w:id="9" w:author="Huawei-zfq02" w:date="2023-01-18T21:33:00Z">
        <w:r w:rsidR="004D5377" w:rsidRPr="004D5377">
          <w:t xml:space="preserve"> </w:t>
        </w:r>
      </w:ins>
      <w:ins w:id="10" w:author="Huawei-zfq02" w:date="2023-01-18T21:36:00Z">
        <w:r w:rsidR="004D5377" w:rsidRPr="004D5377">
          <w:t>Hierarchal</w:t>
        </w:r>
      </w:ins>
      <w:del w:id="11" w:author="Huawei-zfq02" w:date="2023-01-18T21:33:00Z">
        <w:r w:rsidDel="004D5377">
          <w:delText>Centralized</w:delText>
        </w:r>
      </w:del>
      <w:r>
        <w:t xml:space="preserve">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353F1863"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ins w:id="12" w:author="Huawei-zfq01" w:date="2023-02-10T18:27:00Z">
        <w:r w:rsidR="00B54D4E">
          <w:t>, i.e. the algorithm of the maximum number distribution</w:t>
        </w:r>
      </w:ins>
      <w:r w:rsidRPr="001B7C50">
        <w:t>,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4"/>
      </w:pPr>
      <w:bookmarkStart w:id="13" w:name="_Toc114665310"/>
      <w:bookmarkStart w:id="14" w:name="_Toc114665311"/>
      <w:bookmarkEnd w:id="3"/>
      <w:r w:rsidRPr="001B7C50">
        <w:t>5.15.11.1</w:t>
      </w:r>
      <w:r w:rsidRPr="001B7C50">
        <w:tab/>
        <w:t>Network Slice Admission Control for maximum number of UEs</w:t>
      </w:r>
    </w:p>
    <w:p w14:paraId="5CB75CB5" w14:textId="63F64222" w:rsidR="00EF60E3" w:rsidRDefault="00972248" w:rsidP="0034377A">
      <w:pPr>
        <w:pStyle w:val="5"/>
        <w:rPr>
          <w:ins w:id="15" w:author="作者"/>
        </w:rPr>
      </w:pPr>
      <w:ins w:id="16" w:author="作者">
        <w:r w:rsidRPr="001B7C50">
          <w:t>5.15.11.1</w:t>
        </w:r>
        <w:r>
          <w:t>.1</w:t>
        </w:r>
        <w:r w:rsidR="00EF60E3" w:rsidRPr="00C06853">
          <w:t xml:space="preserve"> </w:t>
        </w:r>
        <w:r w:rsidR="00EF60E3">
          <w:t>N</w:t>
        </w:r>
        <w:r w:rsidR="00EF60E3" w:rsidRPr="00C06853">
          <w:t>on-</w:t>
        </w:r>
      </w:ins>
      <w:ins w:id="17" w:author="Huawei-zfq02" w:date="2023-01-18T21:33:00Z">
        <w:r w:rsidR="004D5377" w:rsidRPr="004D5377">
          <w:t xml:space="preserve"> </w:t>
        </w:r>
      </w:ins>
      <w:ins w:id="18" w:author="Huawei-zfq02" w:date="2023-01-18T21:36:00Z">
        <w:r w:rsidR="004D5377" w:rsidRPr="004D5377">
          <w:t>Hierarchal</w:t>
        </w:r>
      </w:ins>
      <w:ins w:id="19" w:author="作者">
        <w:r w:rsidR="00EF60E3" w:rsidRPr="00C06853">
          <w:t xml:space="preserve">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w:t>
      </w:r>
      <w:r w:rsidRPr="001B7C50">
        <w:lastRenderedPageBreak/>
        <w:t>authentication and Re-authorization procedure in clause 4.2.9.3 of TS 23.502 [3], AAA Server triggered Slice-Specific 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5"/>
      </w:pPr>
      <w:bookmarkStart w:id="20" w:name="_Toc114665309"/>
      <w:ins w:id="21" w:author="作者">
        <w:r w:rsidRPr="00972248">
          <w:t>5.15.11.</w:t>
        </w:r>
        <w:r w:rsidR="00E601B0">
          <w:t>1.</w:t>
        </w:r>
        <w:r>
          <w:t>X</w:t>
        </w:r>
        <w:r w:rsidR="00EF60E3" w:rsidRPr="00EF60E3">
          <w:t xml:space="preserve"> Hierarchical NSACF </w:t>
        </w:r>
      </w:ins>
      <w:ins w:id="22" w:author="Ericsson" w:date="2023-01-13T02:21:00Z">
        <w:r w:rsidR="0034377A">
          <w:t>A</w:t>
        </w:r>
      </w:ins>
      <w:ins w:id="23" w:author="作者">
        <w:r w:rsidR="00EF60E3" w:rsidRPr="00EF60E3">
          <w:t>rchitecture</w:t>
        </w:r>
      </w:ins>
    </w:p>
    <w:p w14:paraId="2119F1BA" w14:textId="34A92CC2" w:rsidR="008F0AD5" w:rsidRPr="00575FC3" w:rsidRDefault="00E554CA" w:rsidP="00BD25F7">
      <w:pPr>
        <w:rPr>
          <w:ins w:id="24" w:author="Ericsson" w:date="2023-01-11T07:56:00Z"/>
        </w:rPr>
      </w:pPr>
      <w:ins w:id="25" w:author="Ericsson" w:date="2023-01-11T08:29:00Z">
        <w:r>
          <w:t>In t</w:t>
        </w:r>
      </w:ins>
      <w:ins w:id="26" w:author="Ericsson" w:date="2023-01-11T07:50:00Z">
        <w:r w:rsidR="00BD25F7">
          <w:t xml:space="preserve">he hierarchal NSACF architecture, </w:t>
        </w:r>
      </w:ins>
      <w:ins w:id="27" w:author="Ericsson" w:date="2023-01-11T08:53:00Z">
        <w:r w:rsidR="001B227A">
          <w:t>t</w:t>
        </w:r>
      </w:ins>
      <w:ins w:id="28" w:author="Ericsson" w:date="2023-01-11T07:52:00Z">
        <w:r w:rsidR="0023784F">
          <w:t>h</w:t>
        </w:r>
      </w:ins>
      <w:ins w:id="29" w:author="Ericsson" w:date="2023-01-11T07:53:00Z">
        <w:r w:rsidR="0023784F">
          <w:t>e NSACF</w:t>
        </w:r>
      </w:ins>
      <w:ins w:id="30" w:author="Ericsson" w:date="2023-01-11T07:54:00Z">
        <w:r w:rsidR="008F7231">
          <w:t>s</w:t>
        </w:r>
      </w:ins>
      <w:ins w:id="31" w:author="Ericsson" w:date="2023-01-11T07:53:00Z">
        <w:r w:rsidR="0023784F">
          <w:t xml:space="preserve"> deployed in the service areas </w:t>
        </w:r>
      </w:ins>
      <w:ins w:id="32" w:author="Ericsson" w:date="2023-01-11T07:54:00Z">
        <w:r w:rsidR="007316F8">
          <w:t xml:space="preserve">interacts </w:t>
        </w:r>
      </w:ins>
      <w:ins w:id="33" w:author="Ericsson" w:date="2023-01-11T08:53:00Z">
        <w:r w:rsidR="00F747E1">
          <w:t>with the p</w:t>
        </w:r>
      </w:ins>
      <w:ins w:id="34" w:author="Ericsson" w:date="2023-01-11T07:54:00Z">
        <w:r w:rsidR="007316F8">
          <w:t>rimary NSACF</w:t>
        </w:r>
      </w:ins>
      <w:ins w:id="35" w:author="Ericsson" w:date="2023-01-11T07:55:00Z">
        <w:r w:rsidR="00B745DA">
          <w:t xml:space="preserve"> when needed</w:t>
        </w:r>
      </w:ins>
      <w:ins w:id="36" w:author="Ericsson" w:date="2023-01-11T07:56:00Z">
        <w:r w:rsidR="00F11C7F">
          <w:t>, an</w:t>
        </w:r>
        <w:r w:rsidR="00F11C7F" w:rsidRPr="00575FC3">
          <w:t>d as explained below</w:t>
        </w:r>
      </w:ins>
      <w:ins w:id="37" w:author="Ericsson" w:date="2023-01-11T07:55:00Z">
        <w:r w:rsidR="00B745DA" w:rsidRPr="00575FC3">
          <w:t xml:space="preserve">. </w:t>
        </w:r>
      </w:ins>
    </w:p>
    <w:p w14:paraId="4559F509" w14:textId="3F41FB19" w:rsidR="00EF60E3" w:rsidRPr="00575FC3" w:rsidRDefault="008F0AD5" w:rsidP="00BD25F7">
      <w:pPr>
        <w:rPr>
          <w:ins w:id="38" w:author="作者"/>
        </w:rPr>
      </w:pPr>
      <w:ins w:id="39" w:author="Ericsson" w:date="2023-01-11T07:55:00Z">
        <w:r w:rsidRPr="00575FC3">
          <w:t>The main</w:t>
        </w:r>
      </w:ins>
      <w:ins w:id="40" w:author="Ericsson" w:date="2023-01-11T07:56:00Z">
        <w:r w:rsidR="00F11C7F" w:rsidRPr="00575FC3">
          <w:t xml:space="preserve"> </w:t>
        </w:r>
      </w:ins>
      <w:ins w:id="41" w:author="Ericsson" w:date="2023-01-11T07:55:00Z">
        <w:r w:rsidRPr="00575FC3">
          <w:t>differences betwe</w:t>
        </w:r>
      </w:ins>
      <w:ins w:id="42" w:author="Ericsson" w:date="2023-01-11T07:56:00Z">
        <w:r w:rsidRPr="00575FC3">
          <w:t xml:space="preserve">en the NSACFs </w:t>
        </w:r>
      </w:ins>
      <w:ins w:id="43" w:author="Ericsson" w:date="2023-01-11T07:57:00Z">
        <w:r w:rsidR="00F11C7F" w:rsidRPr="00575FC3">
          <w:t xml:space="preserve">deployed </w:t>
        </w:r>
      </w:ins>
      <w:ins w:id="44" w:author="Ericsson" w:date="2023-01-11T07:56:00Z">
        <w:r w:rsidRPr="00575FC3">
          <w:t>in a non-</w:t>
        </w:r>
        <w:r w:rsidR="00F11C7F" w:rsidRPr="00575FC3">
          <w:t>hierarchal</w:t>
        </w:r>
        <w:r w:rsidRPr="00575FC3">
          <w:t xml:space="preserve"> </w:t>
        </w:r>
        <w:r w:rsidR="00F11C7F" w:rsidRPr="00575FC3">
          <w:t>architecture</w:t>
        </w:r>
        <w:r w:rsidRPr="00575FC3">
          <w:t xml:space="preserve"> </w:t>
        </w:r>
      </w:ins>
      <w:ins w:id="45" w:author="Huawei-zfq01" w:date="2023-01-16T10:12:00Z">
        <w:r w:rsidR="00985786" w:rsidRPr="00575FC3">
          <w:t xml:space="preserve">and </w:t>
        </w:r>
      </w:ins>
      <w:ins w:id="46" w:author="Ericsson" w:date="2023-01-11T07:57:00Z">
        <w:r w:rsidR="00F11C7F" w:rsidRPr="00575FC3">
          <w:t>NSACFs deployed in</w:t>
        </w:r>
      </w:ins>
      <w:ins w:id="47" w:author="Ericsson" w:date="2023-01-11T07:56:00Z">
        <w:r w:rsidRPr="00575FC3">
          <w:t xml:space="preserve"> a </w:t>
        </w:r>
        <w:r w:rsidR="00F11C7F" w:rsidRPr="00575FC3">
          <w:t>hierarchal</w:t>
        </w:r>
        <w:r w:rsidRPr="00575FC3">
          <w:t xml:space="preserve"> </w:t>
        </w:r>
        <w:r w:rsidR="00F11C7F" w:rsidRPr="00575FC3">
          <w:t>architecture</w:t>
        </w:r>
        <w:r w:rsidRPr="00575FC3">
          <w:t xml:space="preserve"> is as follows</w:t>
        </w:r>
      </w:ins>
      <w:ins w:id="48" w:author="作者">
        <w:r w:rsidR="00EF60E3" w:rsidRPr="00575FC3">
          <w:t xml:space="preserve">: </w:t>
        </w:r>
      </w:ins>
    </w:p>
    <w:p w14:paraId="271A2EA4" w14:textId="5DB529D1" w:rsidR="00EF60E3" w:rsidRPr="00B54D4E" w:rsidRDefault="00EF60E3" w:rsidP="00924C0F">
      <w:pPr>
        <w:pStyle w:val="B1"/>
        <w:numPr>
          <w:ilvl w:val="0"/>
          <w:numId w:val="8"/>
        </w:numPr>
        <w:rPr>
          <w:ins w:id="49" w:author="Ericsson" w:date="2023-01-18T07:02:00Z"/>
        </w:rPr>
      </w:pPr>
      <w:ins w:id="50" w:author="作者">
        <w:r w:rsidRPr="00575FC3">
          <w:t>When t</w:t>
        </w:r>
        <w:r w:rsidRPr="00575FC3">
          <w:rPr>
            <w:rFonts w:hint="eastAsia"/>
          </w:rPr>
          <w:t>he AMF</w:t>
        </w:r>
        <w:r w:rsidRPr="00575FC3">
          <w:t xml:space="preserve"> </w:t>
        </w:r>
        <w:r w:rsidRPr="00B54D4E">
          <w:t>triggers an NSAC request to the NSACF, the AMF includes the</w:t>
        </w:r>
      </w:ins>
      <w:ins w:id="51" w:author="Huawei-zfq02" w:date="2023-01-18T11:23:00Z">
        <w:r w:rsidR="00502CB7" w:rsidRPr="00B54D4E">
          <w:t xml:space="preserve"> </w:t>
        </w:r>
      </w:ins>
      <w:ins w:id="52" w:author="Ericsson" w:date="2023-01-18T07:04:00Z">
        <w:r w:rsidR="001F46E7" w:rsidRPr="00B54D4E">
          <w:t xml:space="preserve">UE already </w:t>
        </w:r>
      </w:ins>
      <w:ins w:id="53" w:author="Ericsson" w:date="2023-01-18T07:05:00Z">
        <w:r w:rsidR="00804C96" w:rsidRPr="00B54D4E">
          <w:t>Registered</w:t>
        </w:r>
        <w:r w:rsidR="007E513D" w:rsidRPr="00B54D4E">
          <w:t xml:space="preserve"> </w:t>
        </w:r>
      </w:ins>
      <w:ins w:id="54" w:author="Huawei-zfq02" w:date="2023-01-18T11:23:00Z">
        <w:r w:rsidR="00502CB7" w:rsidRPr="00B54D4E">
          <w:t xml:space="preserve">indication if </w:t>
        </w:r>
      </w:ins>
      <w:ins w:id="55" w:author="Huawei-zfq02" w:date="2023-01-18T11:41:00Z">
        <w:r w:rsidR="00A90FE4" w:rsidRPr="00B54D4E">
          <w:rPr>
            <w:lang w:val="en-US" w:eastAsia="zh-CN"/>
          </w:rPr>
          <w:t xml:space="preserve">it can be determined that </w:t>
        </w:r>
      </w:ins>
      <w:ins w:id="56" w:author="Huawei-zfq02" w:date="2023-01-18T11:23:00Z">
        <w:r w:rsidR="00502CB7" w:rsidRPr="00B54D4E">
          <w:t>the registered S-NSSAI has been registere</w:t>
        </w:r>
      </w:ins>
      <w:ins w:id="57" w:author="Huawei-zfq02" w:date="2023-01-18T11:24:00Z">
        <w:r w:rsidR="00502CB7" w:rsidRPr="00B54D4E">
          <w:t xml:space="preserve">d </w:t>
        </w:r>
      </w:ins>
      <w:ins w:id="58" w:author="Huawei-zfq02" w:date="2023-01-18T11:42:00Z">
        <w:r w:rsidR="00562FD3" w:rsidRPr="00B54D4E">
          <w:t xml:space="preserve">in one service area </w:t>
        </w:r>
      </w:ins>
      <w:ins w:id="59" w:author="Huawei-zfq02" w:date="2023-01-18T11:24:00Z">
        <w:r w:rsidR="00502CB7" w:rsidRPr="00B54D4E">
          <w:t>before</w:t>
        </w:r>
      </w:ins>
      <w:ins w:id="60" w:author="作者">
        <w:r w:rsidRPr="00B54D4E">
          <w:t>.</w:t>
        </w:r>
      </w:ins>
      <w:ins w:id="61" w:author="Huawei" w:date="2023-02-02T00:16:00Z">
        <w:r w:rsidR="00AB4121" w:rsidRPr="00B54D4E">
          <w:t xml:space="preserve"> </w:t>
        </w:r>
      </w:ins>
      <w:ins w:id="62" w:author="Huawei" w:date="2023-02-02T00:24:00Z">
        <w:r w:rsidR="004913EA" w:rsidRPr="00B54D4E">
          <w:t xml:space="preserve">The AMF </w:t>
        </w:r>
        <w:del w:id="63" w:author="Huawei-zfq05" w:date="2023-02-07T16:30:00Z">
          <w:r w:rsidR="004913EA" w:rsidRPr="00B54D4E" w:rsidDel="00044F36">
            <w:delText xml:space="preserve">can </w:delText>
          </w:r>
        </w:del>
        <w:r w:rsidR="004913EA" w:rsidRPr="00B54D4E">
          <w:t>determine</w:t>
        </w:r>
      </w:ins>
      <w:ins w:id="64" w:author="Huawei2" w:date="2023-02-07T09:45:00Z">
        <w:r w:rsidR="00AE0DA8" w:rsidRPr="00B54D4E">
          <w:t>s</w:t>
        </w:r>
      </w:ins>
      <w:ins w:id="65" w:author="Huawei" w:date="2023-02-02T00:28:00Z">
        <w:r w:rsidR="004913EA" w:rsidRPr="00B54D4E">
          <w:t xml:space="preserve"> that indication</w:t>
        </w:r>
      </w:ins>
      <w:ins w:id="66" w:author="Huawei" w:date="2023-02-02T00:24:00Z">
        <w:r w:rsidR="004913EA" w:rsidRPr="00B54D4E">
          <w:t xml:space="preserve"> based on the</w:t>
        </w:r>
      </w:ins>
      <w:ins w:id="67" w:author="Huawei-zfq01" w:date="2023-02-10T18:33:00Z">
        <w:r w:rsidR="00924C0F">
          <w:t xml:space="preserve"> </w:t>
        </w:r>
        <w:r w:rsidR="00924C0F" w:rsidRPr="00924C0F">
          <w:t>receive</w:t>
        </w:r>
        <w:r w:rsidR="00924C0F">
          <w:t>d</w:t>
        </w:r>
        <w:r w:rsidR="00924C0F" w:rsidRPr="00924C0F">
          <w:t xml:space="preserve"> the Allowed NSSAI information from source AMF (in case of inter AMF handover) or from SMF+PGW-C (in case of mobility from EPS to 5GS)</w:t>
        </w:r>
      </w:ins>
      <w:ins w:id="68" w:author="Huawei" w:date="2023-02-02T00:24:00Z">
        <w:del w:id="69" w:author="Huawei-zfq01" w:date="2023-02-10T18:31:00Z">
          <w:r w:rsidR="004913EA" w:rsidRPr="00B54D4E" w:rsidDel="00924C0F">
            <w:delText xml:space="preserve"> UE registration type</w:delText>
          </w:r>
        </w:del>
      </w:ins>
      <w:ins w:id="70" w:author="Huawei" w:date="2023-02-02T00:33:00Z">
        <w:del w:id="71" w:author="Huawei-zfq01" w:date="2023-02-10T18:31:00Z">
          <w:r w:rsidR="004913EA" w:rsidRPr="00B54D4E" w:rsidDel="00924C0F">
            <w:delText xml:space="preserve">. </w:delText>
          </w:r>
        </w:del>
      </w:ins>
      <w:ins w:id="72" w:author="Huawei" w:date="2023-02-02T00:38:00Z">
        <w:del w:id="73" w:author="Huawei-zfq01" w:date="2023-02-10T18:31:00Z">
          <w:r w:rsidR="00EC40E9" w:rsidRPr="00B54D4E" w:rsidDel="00924C0F">
            <w:delText xml:space="preserve">Only </w:delText>
          </w:r>
        </w:del>
      </w:ins>
      <w:ins w:id="74" w:author="Huawei" w:date="2023-02-02T00:33:00Z">
        <w:del w:id="75" w:author="Huawei-zfq01" w:date="2023-02-10T18:31:00Z">
          <w:r w:rsidR="00EC40E9" w:rsidRPr="00B54D4E" w:rsidDel="00924C0F">
            <w:delText>i</w:delText>
          </w:r>
          <w:r w:rsidR="004913EA" w:rsidRPr="00B54D4E" w:rsidDel="00924C0F">
            <w:delText xml:space="preserve">f the </w:delText>
          </w:r>
        </w:del>
      </w:ins>
      <w:ins w:id="76" w:author="Huawei" w:date="2023-02-02T00:22:00Z">
        <w:del w:id="77" w:author="Huawei-zfq01" w:date="2023-02-10T18:31:00Z">
          <w:r w:rsidR="00AB4121" w:rsidRPr="00B54D4E" w:rsidDel="00924C0F">
            <w:delText>received Registration type is "mobility registration update"</w:delText>
          </w:r>
        </w:del>
      </w:ins>
      <w:ins w:id="78" w:author="Huawei" w:date="2023-02-02T00:33:00Z">
        <w:del w:id="79" w:author="Huawei-zfq01" w:date="2023-02-10T18:34:00Z">
          <w:r w:rsidR="004913EA" w:rsidRPr="00B54D4E" w:rsidDel="00924C0F">
            <w:delText>, the AMF include</w:delText>
          </w:r>
        </w:del>
      </w:ins>
      <w:ins w:id="80" w:author="Huawei" w:date="2023-02-02T00:35:00Z">
        <w:del w:id="81" w:author="Huawei-zfq01" w:date="2023-02-10T18:34:00Z">
          <w:r w:rsidR="00EC40E9" w:rsidRPr="00B54D4E" w:rsidDel="00924C0F">
            <w:delText>s</w:delText>
          </w:r>
        </w:del>
      </w:ins>
      <w:ins w:id="82" w:author="Huawei" w:date="2023-02-02T00:33:00Z">
        <w:del w:id="83" w:author="Huawei-zfq01" w:date="2023-02-10T18:34:00Z">
          <w:r w:rsidR="004913EA" w:rsidRPr="00B54D4E" w:rsidDel="00924C0F">
            <w:delText xml:space="preserve"> this indication in the NSAC request</w:delText>
          </w:r>
        </w:del>
      </w:ins>
      <w:ins w:id="84" w:author="Huawei" w:date="2023-02-02T00:26:00Z">
        <w:del w:id="85" w:author="Huawei-zfq01" w:date="2023-02-10T18:34:00Z">
          <w:r w:rsidR="004913EA" w:rsidRPr="00B54D4E" w:rsidDel="00924C0F">
            <w:delText>.</w:delText>
          </w:r>
        </w:del>
      </w:ins>
      <w:ins w:id="86" w:author="Huawei-zfq01" w:date="2023-02-10T18:36:00Z">
        <w:r w:rsidR="00924C0F" w:rsidRPr="00924C0F">
          <w:t xml:space="preserve"> </w:t>
        </w:r>
      </w:ins>
    </w:p>
    <w:p w14:paraId="20012A84" w14:textId="3CABFB87" w:rsidR="00924C0F" w:rsidRPr="00924C0F" w:rsidDel="00924C0F" w:rsidRDefault="00E163DB" w:rsidP="00924C0F">
      <w:pPr>
        <w:pStyle w:val="EditorsNote"/>
        <w:rPr>
          <w:ins w:id="87" w:author="Samsung" w:date="2023-01-18T09:33:00Z"/>
          <w:del w:id="88" w:author="Huawei-zfq01" w:date="2023-02-10T18:37:00Z"/>
        </w:rPr>
      </w:pPr>
      <w:ins w:id="89" w:author="Ericsson" w:date="2023-01-18T07:03:00Z">
        <w:del w:id="90" w:author="Huawei-zfq01" w:date="2023-02-10T18:34:00Z">
          <w:r w:rsidRPr="00B54D4E" w:rsidDel="00924C0F">
            <w:delText xml:space="preserve">Editors Note: The exact </w:delText>
          </w:r>
        </w:del>
      </w:ins>
      <w:ins w:id="91" w:author="Ericsson" w:date="2023-01-18T07:29:00Z">
        <w:del w:id="92" w:author="Huawei-zfq01" w:date="2023-02-10T18:34:00Z">
          <w:r w:rsidR="00831079" w:rsidRPr="00B54D4E" w:rsidDel="00924C0F">
            <w:delText>m</w:delText>
          </w:r>
        </w:del>
      </w:ins>
      <w:ins w:id="93" w:author="Ericsson" w:date="2023-01-18T07:03:00Z">
        <w:del w:id="94" w:author="Huawei-zfq01" w:date="2023-02-10T18:34:00Z">
          <w:r w:rsidRPr="00B54D4E" w:rsidDel="00924C0F">
            <w:delText>eans to make t</w:delText>
          </w:r>
        </w:del>
      </w:ins>
      <w:ins w:id="95" w:author="Ericsson" w:date="2023-01-18T07:29:00Z">
        <w:del w:id="96" w:author="Huawei-zfq01" w:date="2023-02-10T18:34:00Z">
          <w:r w:rsidR="00831079" w:rsidRPr="00B54D4E" w:rsidDel="00924C0F">
            <w:delText>h</w:delText>
          </w:r>
        </w:del>
      </w:ins>
      <w:ins w:id="97" w:author="Ericsson" w:date="2023-01-18T07:03:00Z">
        <w:del w:id="98" w:author="Huawei-zfq01" w:date="2023-02-10T18:34:00Z">
          <w:r w:rsidRPr="00B54D4E" w:rsidDel="00924C0F">
            <w:delText>at determination if at all possible is FFS.</w:delText>
          </w:r>
        </w:del>
      </w:ins>
    </w:p>
    <w:p w14:paraId="327C1149" w14:textId="07686A1B" w:rsidR="00EF60E3" w:rsidRPr="00575FC3" w:rsidRDefault="00EF60E3" w:rsidP="00EF60E3">
      <w:pPr>
        <w:pStyle w:val="B1"/>
        <w:numPr>
          <w:ilvl w:val="0"/>
          <w:numId w:val="8"/>
        </w:numPr>
        <w:rPr>
          <w:ins w:id="99" w:author="作者"/>
        </w:rPr>
      </w:pPr>
      <w:ins w:id="100" w:author="作者">
        <w:r w:rsidRPr="00575FC3">
          <w:t>There are two types of UE admission control</w:t>
        </w:r>
      </w:ins>
      <w:ins w:id="101" w:author="Huawei-zfq05" w:date="2023-02-07T16:31:00Z">
        <w:r w:rsidR="00044F36">
          <w:t>:</w:t>
        </w:r>
      </w:ins>
      <w:ins w:id="102" w:author="Ericsson" w:date="2023-01-13T02:23:00Z">
        <w:r w:rsidR="007C5A7A" w:rsidRPr="00575FC3">
          <w:t xml:space="preserve"> </w:t>
        </w:r>
      </w:ins>
      <w:ins w:id="103" w:author="作者">
        <w:r w:rsidRPr="00575FC3">
          <w:t xml:space="preserve">quota-based control or threshold-based control. </w:t>
        </w:r>
      </w:ins>
      <w:ins w:id="104" w:author="Ericsson" w:date="2023-01-13T02:24:00Z">
        <w:r w:rsidR="009254C0" w:rsidRPr="00575FC3">
          <w:t>A PLMN is configured to deploy only one</w:t>
        </w:r>
      </w:ins>
      <w:ins w:id="105" w:author="Huawei-zfq01" w:date="2023-01-16T10:14:00Z">
        <w:r w:rsidR="00985786" w:rsidRPr="00575FC3">
          <w:t xml:space="preserve"> type of UE</w:t>
        </w:r>
      </w:ins>
      <w:ins w:id="106" w:author="Ericsson" w:date="2023-01-13T02:24:00Z">
        <w:r w:rsidR="009254C0" w:rsidRPr="00575FC3">
          <w:t xml:space="preserve"> admission control.</w:t>
        </w:r>
      </w:ins>
      <w:ins w:id="107" w:author="Ericsson" w:date="2023-01-13T02:25:00Z">
        <w:r w:rsidR="009254C0" w:rsidRPr="00575FC3">
          <w:t xml:space="preserve"> </w:t>
        </w:r>
      </w:ins>
      <w:ins w:id="108" w:author="作者">
        <w:r w:rsidRPr="00575FC3">
          <w:t xml:space="preserve">Based on the type of UE admission control configured for </w:t>
        </w:r>
      </w:ins>
      <w:ins w:id="109" w:author="Ericsson" w:date="2023-01-11T07:59:00Z">
        <w:r w:rsidR="004D58D5" w:rsidRPr="00575FC3">
          <w:t>the PLMN</w:t>
        </w:r>
      </w:ins>
      <w:ins w:id="110" w:author="作者">
        <w:r w:rsidRPr="00575FC3">
          <w:t>, the NSACF handle</w:t>
        </w:r>
      </w:ins>
      <w:ins w:id="111" w:author="Ericsson" w:date="2023-01-11T07:59:00Z">
        <w:r w:rsidR="002C2DDF" w:rsidRPr="00575FC3">
          <w:t>s</w:t>
        </w:r>
      </w:ins>
      <w:ins w:id="112" w:author="作者">
        <w:r w:rsidRPr="00575FC3">
          <w:t xml:space="preserve"> the NSAC request as described below:</w:t>
        </w:r>
      </w:ins>
    </w:p>
    <w:p w14:paraId="03241A5E" w14:textId="526D663A" w:rsidR="000E4DB9" w:rsidRPr="00575FC3" w:rsidRDefault="00EF60E3" w:rsidP="00BD3A71">
      <w:pPr>
        <w:pStyle w:val="B2"/>
        <w:numPr>
          <w:ilvl w:val="0"/>
          <w:numId w:val="10"/>
        </w:numPr>
        <w:rPr>
          <w:ins w:id="113" w:author="Ericsson" w:date="2023-01-13T02:30:00Z"/>
        </w:rPr>
      </w:pPr>
      <w:ins w:id="114" w:author="作者">
        <w:r w:rsidRPr="00575FC3">
          <w:t>For NSACF</w:t>
        </w:r>
      </w:ins>
      <w:ins w:id="115" w:author="Ericsson" w:date="2023-01-13T02:25:00Z">
        <w:r w:rsidR="00CD2ECD" w:rsidRPr="00575FC3">
          <w:t>s</w:t>
        </w:r>
      </w:ins>
      <w:ins w:id="116" w:author="作者">
        <w:r w:rsidRPr="00575FC3">
          <w:t xml:space="preserve"> supporting quota-based control, if upon receiving a request to increase the number of UEs and the local maximum number of UEs registered for a network slice has been reached, or </w:t>
        </w:r>
        <w:r w:rsidR="000B7CEA" w:rsidRPr="00575FC3">
          <w:t xml:space="preserve">upon receiving a request to decrease the number of UEs and </w:t>
        </w:r>
        <w:r w:rsidR="00B220B1" w:rsidRPr="00575FC3">
          <w:t xml:space="preserve">no </w:t>
        </w:r>
        <w:r w:rsidRPr="00575FC3">
          <w:t xml:space="preserve">UE entry </w:t>
        </w:r>
        <w:r w:rsidR="000B7CEA" w:rsidRPr="00575FC3">
          <w:t>is in the NSACF</w:t>
        </w:r>
        <w:r w:rsidRPr="00575FC3">
          <w:t xml:space="preserve">, the NSACF interacts with the Primary NSACF for the handling of the NSAC request for </w:t>
        </w:r>
      </w:ins>
      <w:ins w:id="117" w:author="Ericsson" w:date="2023-01-13T02:27:00Z">
        <w:r w:rsidR="009B39B8" w:rsidRPr="00575FC3">
          <w:t>the</w:t>
        </w:r>
      </w:ins>
      <w:ins w:id="118" w:author="作者">
        <w:r w:rsidRPr="00575FC3">
          <w:t xml:space="preserve"> UE. The Primary NSACF may return</w:t>
        </w:r>
      </w:ins>
      <w:ins w:id="119" w:author="Ericsson" w:date="2023-01-11T08:01:00Z">
        <w:r w:rsidR="00F222DB" w:rsidRPr="00575FC3">
          <w:t xml:space="preserve"> in the response</w:t>
        </w:r>
      </w:ins>
      <w:ins w:id="120" w:author="作者">
        <w:r w:rsidRPr="00575FC3">
          <w:t xml:space="preserve"> an updated local maximum number </w:t>
        </w:r>
      </w:ins>
      <w:ins w:id="121" w:author="Huawei-zfq01" w:date="2023-01-16T10:20:00Z">
        <w:r w:rsidR="00985786" w:rsidRPr="00575FC3">
          <w:t xml:space="preserve">of </w:t>
        </w:r>
      </w:ins>
      <w:ins w:id="122" w:author="Ericsson" w:date="2023-01-11T08:01:00Z">
        <w:r w:rsidR="0038228B" w:rsidRPr="00575FC3">
          <w:t>registered</w:t>
        </w:r>
      </w:ins>
      <w:ins w:id="123" w:author="Huawei-zfq01" w:date="2023-01-16T10:20:00Z">
        <w:r w:rsidR="00985786" w:rsidRPr="00575FC3">
          <w:t xml:space="preserve"> UEs</w:t>
        </w:r>
      </w:ins>
      <w:ins w:id="124" w:author="Ericsson" w:date="2023-01-11T08:01:00Z">
        <w:r w:rsidR="0038228B" w:rsidRPr="00575FC3">
          <w:t xml:space="preserve"> </w:t>
        </w:r>
      </w:ins>
      <w:ins w:id="125" w:author="作者">
        <w:r w:rsidRPr="00575FC3">
          <w:t>value to the NSACF based on the status of registered UEs for the network slice</w:t>
        </w:r>
      </w:ins>
      <w:ins w:id="126" w:author="Ericsson" w:date="2023-01-11T08:31:00Z">
        <w:r w:rsidR="002B28FD" w:rsidRPr="00575FC3">
          <w:t xml:space="preserve"> and which enables the NSACF to handle </w:t>
        </w:r>
      </w:ins>
      <w:ins w:id="127" w:author="Ericsson" w:date="2023-01-13T02:28:00Z">
        <w:r w:rsidR="00A524E4" w:rsidRPr="00575FC3">
          <w:t xml:space="preserve">locally </w:t>
        </w:r>
      </w:ins>
      <w:ins w:id="128" w:author="Ericsson" w:date="2023-01-11T08:32:00Z">
        <w:r w:rsidR="002B28FD" w:rsidRPr="00575FC3">
          <w:t>the request</w:t>
        </w:r>
      </w:ins>
      <w:ins w:id="129" w:author="作者">
        <w:r w:rsidRPr="00575FC3">
          <w:t>.</w:t>
        </w:r>
        <w:r w:rsidR="00522D09" w:rsidRPr="00575FC3">
          <w:t xml:space="preserve"> </w:t>
        </w:r>
      </w:ins>
      <w:ins w:id="130" w:author="Ericsson" w:date="2023-01-11T08:44:00Z">
        <w:r w:rsidR="006119F3" w:rsidRPr="00575FC3">
          <w:t>Alternatively</w:t>
        </w:r>
      </w:ins>
      <w:ins w:id="131" w:author="Ericsson" w:date="2023-01-11T08:47:00Z">
        <w:r w:rsidR="00880C76" w:rsidRPr="00575FC3">
          <w:t>, and if the request</w:t>
        </w:r>
      </w:ins>
      <w:ins w:id="132" w:author="Huawei-zfq02" w:date="2023-01-18T11:26:00Z">
        <w:r w:rsidR="00502CB7" w:rsidRPr="00575FC3">
          <w:t xml:space="preserve"> includes </w:t>
        </w:r>
      </w:ins>
      <w:ins w:id="133" w:author="Huawei-zfq02" w:date="2023-01-18T21:35:00Z">
        <w:r w:rsidR="004D5377" w:rsidRPr="00575FC3">
          <w:t xml:space="preserve">the </w:t>
        </w:r>
      </w:ins>
      <w:ins w:id="134" w:author="Ericsson" w:date="2023-01-18T07:05:00Z">
        <w:r w:rsidR="007E513D" w:rsidRPr="00575FC3">
          <w:t xml:space="preserve">UE already Registered </w:t>
        </w:r>
      </w:ins>
      <w:ins w:id="135" w:author="Ericsson" w:date="2023-01-18T07:06:00Z">
        <w:r w:rsidR="007E513D" w:rsidRPr="00575FC3">
          <w:t>indication</w:t>
        </w:r>
      </w:ins>
      <w:ins w:id="136" w:author="Ericsson" w:date="2023-01-11T08:48:00Z">
        <w:r w:rsidR="00256A3E" w:rsidRPr="00575FC3">
          <w:t>,</w:t>
        </w:r>
      </w:ins>
      <w:ins w:id="137" w:author="Ericsson" w:date="2023-01-11T08:44:00Z">
        <w:r w:rsidR="006119F3" w:rsidRPr="00575FC3">
          <w:t xml:space="preserve"> the</w:t>
        </w:r>
      </w:ins>
      <w:ins w:id="138" w:author="Ericsson" w:date="2023-01-11T08:45:00Z">
        <w:r w:rsidR="00F11EFA" w:rsidRPr="00575FC3">
          <w:t xml:space="preserve"> Prima</w:t>
        </w:r>
        <w:r w:rsidR="00870D83" w:rsidRPr="00575FC3">
          <w:t>ry NSAC</w:t>
        </w:r>
      </w:ins>
      <w:ins w:id="139" w:author="Ericsson" w:date="2023-01-11T08:46:00Z">
        <w:r w:rsidR="00870D83" w:rsidRPr="00575FC3">
          <w:t xml:space="preserve">F </w:t>
        </w:r>
      </w:ins>
      <w:ins w:id="140" w:author="Ericsson" w:date="2023-01-11T08:45:00Z">
        <w:r w:rsidR="00F11EFA" w:rsidRPr="00575FC3">
          <w:t xml:space="preserve">may </w:t>
        </w:r>
      </w:ins>
      <w:ins w:id="141" w:author="Ericsson" w:date="2023-01-11T08:48:00Z">
        <w:r w:rsidR="00256A3E" w:rsidRPr="00575FC3">
          <w:t>handle and store the UE entry</w:t>
        </w:r>
      </w:ins>
      <w:ins w:id="142" w:author="Ericsson" w:date="2023-01-11T08:44:00Z">
        <w:r w:rsidR="00F11EFA" w:rsidRPr="00575FC3">
          <w:t xml:space="preserve">. </w:t>
        </w:r>
      </w:ins>
      <w:ins w:id="143" w:author="Ericsson" w:date="2023-01-13T02:30:00Z">
        <w:r w:rsidR="004932A1" w:rsidRPr="00575FC3">
          <w:t xml:space="preserve">The Primary NSACF may also reject the request. </w:t>
        </w:r>
      </w:ins>
    </w:p>
    <w:p w14:paraId="5CAFF0D7" w14:textId="0FBFFDD2" w:rsidR="00EF60E3" w:rsidRPr="00A43122" w:rsidRDefault="00522D09" w:rsidP="00575FC3">
      <w:pPr>
        <w:pStyle w:val="B2"/>
        <w:ind w:left="987" w:firstLine="0"/>
        <w:rPr>
          <w:ins w:id="144" w:author="作者"/>
          <w:lang w:val="en-US"/>
        </w:rPr>
      </w:pPr>
      <w:ins w:id="145" w:author="作者">
        <w:del w:id="146" w:author="Huawei-zfq01" w:date="2023-02-10T18:41:00Z">
          <w:r w:rsidRPr="00575FC3" w:rsidDel="00C326CA">
            <w:delText>T</w:delText>
          </w:r>
          <w:r w:rsidR="000B7CEA" w:rsidRPr="00575FC3" w:rsidDel="00C326CA">
            <w:delText>he NSACF subscribes to the Primary NSACF</w:delText>
          </w:r>
          <w:r w:rsidRPr="00575FC3" w:rsidDel="00C326CA">
            <w:delText xml:space="preserve"> to get the event notification of updated local maximum number</w:delText>
          </w:r>
          <w:r w:rsidR="000B7CEA" w:rsidRPr="00575FC3" w:rsidDel="00C326CA">
            <w:delText xml:space="preserve">. </w:delText>
          </w:r>
        </w:del>
        <w:r w:rsidR="00B220B1" w:rsidRPr="00575FC3">
          <w:t xml:space="preserve">The Primary NSACF </w:t>
        </w:r>
        <w:r w:rsidR="00B220B1" w:rsidRPr="00A43122">
          <w:t>notif</w:t>
        </w:r>
        <w:r w:rsidR="000B7CEA" w:rsidRPr="00A43122">
          <w:t>ies</w:t>
        </w:r>
        <w:r w:rsidR="00B220B1" w:rsidRPr="00575FC3">
          <w:t xml:space="preserve"> the updated local maximum number value to the NSACF </w:t>
        </w:r>
        <w:r w:rsidR="000B7CEA" w:rsidRPr="00575FC3">
          <w:t xml:space="preserve">if the local maximum value at the NSACF is to be updated. </w:t>
        </w:r>
      </w:ins>
    </w:p>
    <w:p w14:paraId="67DD5DC9" w14:textId="4D54F0D1" w:rsidR="00F6420E" w:rsidRPr="00575FC3" w:rsidRDefault="00EF60E3" w:rsidP="00044F36">
      <w:pPr>
        <w:pStyle w:val="B2"/>
        <w:numPr>
          <w:ilvl w:val="0"/>
          <w:numId w:val="10"/>
        </w:numPr>
        <w:rPr>
          <w:ins w:id="147" w:author="Huawei-zfq01" w:date="2023-01-16T10:22:00Z"/>
        </w:rPr>
      </w:pPr>
      <w:ins w:id="148" w:author="作者">
        <w:r w:rsidRPr="00575FC3">
          <w:t>For NSACF supporting threshold-based control,</w:t>
        </w:r>
      </w:ins>
      <w:ins w:id="149" w:author="Ericsson" w:date="2023-01-11T08:04:00Z">
        <w:r w:rsidR="00BA72A7" w:rsidRPr="00575FC3">
          <w:t xml:space="preserve"> the NSACF is </w:t>
        </w:r>
      </w:ins>
      <w:ins w:id="150" w:author="Ericsson" w:date="2023-01-11T08:05:00Z">
        <w:r w:rsidR="00DE7B4A" w:rsidRPr="00575FC3">
          <w:t xml:space="preserve">initially </w:t>
        </w:r>
      </w:ins>
      <w:ins w:id="151" w:author="Ericsson" w:date="2023-01-11T08:04:00Z">
        <w:r w:rsidR="00BA72A7" w:rsidRPr="00575FC3">
          <w:t xml:space="preserve">configured with the maximum number of </w:t>
        </w:r>
      </w:ins>
      <w:ins w:id="152" w:author="Ericsson" w:date="2023-01-11T08:05:00Z">
        <w:r w:rsidR="00DE7B4A" w:rsidRPr="00575FC3">
          <w:t>Registered</w:t>
        </w:r>
        <w:r w:rsidR="00BA72A7" w:rsidRPr="00575FC3">
          <w:t xml:space="preserve"> UEs to be admitted</w:t>
        </w:r>
        <w:r w:rsidR="00DE7B4A" w:rsidRPr="00575FC3">
          <w:t xml:space="preserve">. </w:t>
        </w:r>
      </w:ins>
      <w:ins w:id="153" w:author="作者">
        <w:r w:rsidRPr="00575FC3">
          <w:t xml:space="preserve"> </w:t>
        </w:r>
      </w:ins>
      <w:ins w:id="154" w:author="Ericsson" w:date="2023-01-11T08:05:00Z">
        <w:r w:rsidR="008C113F" w:rsidRPr="00575FC3">
          <w:t>If upon a receiving a request</w:t>
        </w:r>
      </w:ins>
      <w:ins w:id="155" w:author="Huawei" w:date="2023-02-06T13:08:00Z">
        <w:r w:rsidR="00E10EB0">
          <w:t xml:space="preserve"> </w:t>
        </w:r>
        <w:r w:rsidR="00E10EB0" w:rsidRPr="00924C0F">
          <w:t>to increase the number of UEs</w:t>
        </w:r>
      </w:ins>
      <w:ins w:id="156" w:author="Huawei-zfq05" w:date="2023-02-07T16:33:00Z">
        <w:r w:rsidR="00044F36" w:rsidRPr="00924C0F">
          <w:t xml:space="preserve"> and no</w:t>
        </w:r>
      </w:ins>
      <w:ins w:id="157" w:author="Huawei-zfq05" w:date="2023-02-07T16:34:00Z">
        <w:r w:rsidR="00044F36" w:rsidRPr="00924C0F">
          <w:t xml:space="preserve"> UE already Registered indication</w:t>
        </w:r>
      </w:ins>
      <w:ins w:id="158" w:author="Huawei-zfq05" w:date="2023-02-07T16:33:00Z">
        <w:r w:rsidR="00044F36" w:rsidRPr="00924C0F">
          <w:t xml:space="preserve"> </w:t>
        </w:r>
      </w:ins>
      <w:ins w:id="159" w:author="Ericsson" w:date="2023-01-13T02:31:00Z">
        <w:del w:id="160" w:author="Huawei" w:date="2023-02-06T13:08:00Z">
          <w:r w:rsidR="00E63B2D" w:rsidRPr="00924C0F" w:rsidDel="00E10EB0">
            <w:delText xml:space="preserve"> </w:delText>
          </w:r>
        </w:del>
      </w:ins>
      <w:ins w:id="161" w:author="Ericsson" w:date="2023-01-13T02:32:00Z">
        <w:del w:id="162" w:author="Huawei" w:date="2023-02-06T13:08:00Z">
          <w:r w:rsidR="00E63B2D" w:rsidRPr="00924C0F" w:rsidDel="00E10EB0">
            <w:delText xml:space="preserve">for </w:delText>
          </w:r>
          <w:r w:rsidR="00171B5E" w:rsidRPr="00924C0F" w:rsidDel="00E10EB0">
            <w:delText xml:space="preserve">a </w:delText>
          </w:r>
        </w:del>
      </w:ins>
      <w:ins w:id="163" w:author="Ericsson" w:date="2023-01-13T02:31:00Z">
        <w:del w:id="164" w:author="Huawei" w:date="2023-02-06T13:08:00Z">
          <w:r w:rsidR="00E63B2D" w:rsidRPr="00924C0F" w:rsidDel="00E10EB0">
            <w:delText>UE initial Registration</w:delText>
          </w:r>
        </w:del>
      </w:ins>
      <w:ins w:id="165" w:author="Ericsson" w:date="2023-01-11T08:05:00Z">
        <w:del w:id="166" w:author="Huawei" w:date="2023-02-06T13:09:00Z">
          <w:r w:rsidR="008C113F" w:rsidRPr="00575FC3" w:rsidDel="00E10EB0">
            <w:delText>,</w:delText>
          </w:r>
        </w:del>
        <w:r w:rsidR="008C113F" w:rsidRPr="00575FC3">
          <w:t xml:space="preserve"> and </w:t>
        </w:r>
      </w:ins>
      <w:ins w:id="167" w:author="作者">
        <w:r w:rsidRPr="00575FC3">
          <w:t xml:space="preserve">if UE admission </w:t>
        </w:r>
      </w:ins>
      <w:ins w:id="168" w:author="Ericsson" w:date="2023-01-11T08:33:00Z">
        <w:r w:rsidR="00CE5C32" w:rsidRPr="00575FC3">
          <w:t xml:space="preserve">threshold </w:t>
        </w:r>
      </w:ins>
      <w:ins w:id="169" w:author="作者">
        <w:r w:rsidRPr="00575FC3">
          <w:t>is at or above the threshold level configured at the NSACF</w:t>
        </w:r>
      </w:ins>
      <w:ins w:id="170" w:author="Ericsson" w:date="2023-01-11T08:06:00Z">
        <w:r w:rsidR="00F70BCD" w:rsidRPr="00575FC3">
          <w:t xml:space="preserve">, </w:t>
        </w:r>
      </w:ins>
      <w:ins w:id="171" w:author="作者">
        <w:r w:rsidRPr="00575FC3">
          <w:t>NSACF immediately rejects the NSAC request</w:t>
        </w:r>
      </w:ins>
      <w:ins w:id="172" w:author="Ericsson" w:date="2023-01-11T08:09:00Z">
        <w:r w:rsidR="00C5333D" w:rsidRPr="00575FC3">
          <w:t xml:space="preserve">. </w:t>
        </w:r>
      </w:ins>
      <w:ins w:id="173" w:author="Ericsson" w:date="2023-01-11T08:07:00Z">
        <w:r w:rsidR="008851E4" w:rsidRPr="00575FC3">
          <w:t>If the</w:t>
        </w:r>
      </w:ins>
      <w:ins w:id="174" w:author="Ericsson" w:date="2023-01-11T08:08:00Z">
        <w:r w:rsidR="00100517" w:rsidRPr="00575FC3">
          <w:t xml:space="preserve"> </w:t>
        </w:r>
      </w:ins>
      <w:ins w:id="175" w:author="Ericsson" w:date="2023-01-11T08:09:00Z">
        <w:r w:rsidR="00C5333D" w:rsidRPr="00575FC3">
          <w:lastRenderedPageBreak/>
          <w:t xml:space="preserve">received </w:t>
        </w:r>
      </w:ins>
      <w:ins w:id="176" w:author="Ericsson" w:date="2023-01-11T08:07:00Z">
        <w:r w:rsidR="00100517" w:rsidRPr="00575FC3">
          <w:t>request</w:t>
        </w:r>
      </w:ins>
      <w:ins w:id="177" w:author="Huawei-zfq02" w:date="2023-01-18T11:27:00Z">
        <w:r w:rsidR="00502CB7" w:rsidRPr="00575FC3">
          <w:t xml:space="preserve"> includes the </w:t>
        </w:r>
      </w:ins>
      <w:ins w:id="178" w:author="Ericsson" w:date="2023-01-18T07:06:00Z">
        <w:r w:rsidR="007E513D" w:rsidRPr="00575FC3">
          <w:t xml:space="preserve">UE already Registered indication </w:t>
        </w:r>
      </w:ins>
      <w:ins w:id="179" w:author="Ericsson" w:date="2023-01-11T08:07:00Z">
        <w:r w:rsidR="00100517" w:rsidRPr="00575FC3">
          <w:t xml:space="preserve">and if UE admission is at or above the threshold level configured at the NSACF, NSACF </w:t>
        </w:r>
      </w:ins>
      <w:ins w:id="180" w:author="Ericsson" w:date="2023-01-11T08:08:00Z">
        <w:r w:rsidR="00BD1980" w:rsidRPr="00575FC3">
          <w:t xml:space="preserve">accepts </w:t>
        </w:r>
      </w:ins>
      <w:ins w:id="181" w:author="Ericsson" w:date="2023-01-11T08:07:00Z">
        <w:r w:rsidR="00100517" w:rsidRPr="00575FC3">
          <w:t>the request</w:t>
        </w:r>
      </w:ins>
      <w:ins w:id="182" w:author="Ericsson" w:date="2023-01-11T08:12:00Z">
        <w:r w:rsidR="001F004E" w:rsidRPr="00575FC3">
          <w:t xml:space="preserve"> as long as the maximum number of </w:t>
        </w:r>
      </w:ins>
      <w:ins w:id="183" w:author="Ericsson" w:date="2023-01-11T08:13:00Z">
        <w:r w:rsidR="001F004E" w:rsidRPr="00575FC3">
          <w:t>Registered</w:t>
        </w:r>
      </w:ins>
      <w:ins w:id="184" w:author="Ericsson" w:date="2023-01-11T08:12:00Z">
        <w:r w:rsidR="001F004E" w:rsidRPr="00575FC3">
          <w:t xml:space="preserve"> UEs have</w:t>
        </w:r>
      </w:ins>
      <w:ins w:id="185" w:author="Ericsson" w:date="2023-01-11T08:13:00Z">
        <w:r w:rsidR="00B45EC4" w:rsidRPr="00575FC3">
          <w:t xml:space="preserve"> </w:t>
        </w:r>
      </w:ins>
      <w:ins w:id="186" w:author="Ericsson" w:date="2023-01-11T08:12:00Z">
        <w:r w:rsidR="001F004E" w:rsidRPr="00575FC3">
          <w:t>not been reached</w:t>
        </w:r>
      </w:ins>
      <w:ins w:id="187" w:author="Ericsson" w:date="2023-01-11T08:09:00Z">
        <w:r w:rsidR="00C5333D" w:rsidRPr="00575FC3">
          <w:t xml:space="preserve">. </w:t>
        </w:r>
      </w:ins>
      <w:ins w:id="188" w:author="作者">
        <w:r w:rsidRPr="00575FC3">
          <w:t xml:space="preserve">If the local maximum number </w:t>
        </w:r>
      </w:ins>
      <w:ins w:id="189" w:author="Ericsson" w:date="2023-01-11T08:13:00Z">
        <w:r w:rsidR="00B45EC4" w:rsidRPr="00575FC3">
          <w:t xml:space="preserve">of registered UEs </w:t>
        </w:r>
      </w:ins>
      <w:ins w:id="190" w:author="Huawei-zfq01" w:date="2023-01-16T10:20:00Z">
        <w:r w:rsidR="00985786" w:rsidRPr="00575FC3">
          <w:t xml:space="preserve">value </w:t>
        </w:r>
      </w:ins>
      <w:ins w:id="191" w:author="Ericsson" w:date="2023-01-11T08:13:00Z">
        <w:r w:rsidR="00B45EC4" w:rsidRPr="00575FC3">
          <w:t>ha</w:t>
        </w:r>
      </w:ins>
      <w:ins w:id="192" w:author="Ericsson" w:date="2023-01-13T02:32:00Z">
        <w:r w:rsidR="00171B5E" w:rsidRPr="00575FC3">
          <w:t>ve</w:t>
        </w:r>
      </w:ins>
      <w:ins w:id="193" w:author="Ericsson" w:date="2023-01-11T08:13:00Z">
        <w:r w:rsidR="00B45EC4" w:rsidRPr="00575FC3">
          <w:t xml:space="preserve"> been reached</w:t>
        </w:r>
      </w:ins>
      <w:ins w:id="194" w:author="Ericsson" w:date="2023-01-13T02:32:00Z">
        <w:r w:rsidR="00171B5E" w:rsidRPr="00575FC3">
          <w:t>,</w:t>
        </w:r>
      </w:ins>
      <w:ins w:id="195" w:author="Ericsson" w:date="2023-01-11T08:14:00Z">
        <w:r w:rsidR="00E76D2D" w:rsidRPr="00575FC3">
          <w:t xml:space="preserve"> </w:t>
        </w:r>
      </w:ins>
      <w:ins w:id="196" w:author="作者">
        <w:r w:rsidRPr="00575FC3">
          <w:t xml:space="preserve">the NSACF interacts with the Primary NSACF for the handling of the NSAC request for </w:t>
        </w:r>
      </w:ins>
      <w:ins w:id="197" w:author="Ericsson" w:date="2023-01-13T02:32:00Z">
        <w:r w:rsidR="00666019" w:rsidRPr="00575FC3">
          <w:t>the</w:t>
        </w:r>
      </w:ins>
      <w:ins w:id="198" w:author="作者">
        <w:r w:rsidRPr="00575FC3">
          <w:t xml:space="preserve"> UE. The Primary NSACF may return an updated UE admission threshold value to the NSACF</w:t>
        </w:r>
      </w:ins>
      <w:ins w:id="199" w:author="Ericsson" w:date="2023-01-11T08:14:00Z">
        <w:r w:rsidR="007C41C7" w:rsidRPr="00575FC3">
          <w:t xml:space="preserve"> in the response </w:t>
        </w:r>
      </w:ins>
      <w:ins w:id="200" w:author="Ericsson" w:date="2023-01-11T08:15:00Z">
        <w:r w:rsidR="007C41C7" w:rsidRPr="00575FC3">
          <w:t xml:space="preserve">which enables the NSACF </w:t>
        </w:r>
      </w:ins>
      <w:ins w:id="201" w:author="Ericsson" w:date="2023-01-13T02:33:00Z">
        <w:r w:rsidR="00666019" w:rsidRPr="00575FC3">
          <w:t xml:space="preserve">to </w:t>
        </w:r>
      </w:ins>
      <w:ins w:id="202" w:author="Ericsson" w:date="2023-01-11T08:15:00Z">
        <w:r w:rsidR="007C41C7" w:rsidRPr="00575FC3">
          <w:t xml:space="preserve">handle the </w:t>
        </w:r>
        <w:r w:rsidR="004B561D" w:rsidRPr="00575FC3">
          <w:t xml:space="preserve">request </w:t>
        </w:r>
      </w:ins>
      <w:ins w:id="203" w:author="Ericsson" w:date="2023-01-13T02:33:00Z">
        <w:r w:rsidR="00666019" w:rsidRPr="00575FC3">
          <w:t>lo</w:t>
        </w:r>
        <w:r w:rsidR="00666019">
          <w:t>c</w:t>
        </w:r>
        <w:r w:rsidR="00666019" w:rsidRPr="00502CB7">
          <w:t>ally</w:t>
        </w:r>
      </w:ins>
      <w:ins w:id="204" w:author="Huawei-zfq01" w:date="2023-01-16T10:22:00Z">
        <w:r w:rsidR="00F6420E" w:rsidRPr="00502CB7">
          <w:t xml:space="preserve">. Alternatively, and if the </w:t>
        </w:r>
        <w:r w:rsidR="00F6420E" w:rsidRPr="00575FC3">
          <w:t>request</w:t>
        </w:r>
      </w:ins>
      <w:ins w:id="205" w:author="Huawei-zfq02" w:date="2023-01-18T11:28:00Z">
        <w:r w:rsidR="00502CB7" w:rsidRPr="00575FC3">
          <w:t xml:space="preserve"> includes the </w:t>
        </w:r>
      </w:ins>
      <w:ins w:id="206" w:author="Ericsson" w:date="2023-01-18T07:08:00Z">
        <w:r w:rsidR="007956DD" w:rsidRPr="00575FC3">
          <w:t>UE already Registered indication</w:t>
        </w:r>
      </w:ins>
      <w:ins w:id="207" w:author="Huawei-zfq02" w:date="2023-01-18T21:35:00Z">
        <w:r w:rsidR="004D5377" w:rsidRPr="00575FC3">
          <w:t xml:space="preserve"> </w:t>
        </w:r>
      </w:ins>
      <w:ins w:id="208" w:author="Huawei-zfq01" w:date="2023-01-16T10:22:00Z">
        <w:r w:rsidR="00F6420E" w:rsidRPr="00575FC3">
          <w:t xml:space="preserve">the Primary NSACF may handle and store the UE entry. The Primary NSACF may also reject the request. </w:t>
        </w:r>
      </w:ins>
    </w:p>
    <w:p w14:paraId="164A153E" w14:textId="38318F32" w:rsidR="001F004E" w:rsidRPr="004D5377" w:rsidRDefault="00F6420E" w:rsidP="00C326CA">
      <w:pPr>
        <w:pStyle w:val="B2"/>
        <w:ind w:left="988" w:firstLine="0"/>
        <w:rPr>
          <w:ins w:id="209" w:author="Ericsson" w:date="2023-01-11T08:20:00Z"/>
        </w:rPr>
      </w:pPr>
      <w:ins w:id="210" w:author="Huawei-zfq01" w:date="2023-01-16T10:22:00Z">
        <w:del w:id="211" w:author="Huawei-zfq011" w:date="2023-02-10T18:45:00Z">
          <w:r w:rsidRPr="00575FC3" w:rsidDel="00C326CA">
            <w:delText xml:space="preserve">The NSACF subscribes to the Primary NSACF to get the event notification of updated </w:delText>
          </w:r>
        </w:del>
      </w:ins>
      <w:ins w:id="212" w:author="Huawei-zfq01" w:date="2023-01-16T10:23:00Z">
        <w:del w:id="213" w:author="Huawei-zfq011" w:date="2023-02-10T18:45:00Z">
          <w:r w:rsidRPr="00575FC3" w:rsidDel="00C326CA">
            <w:delText>new</w:delText>
          </w:r>
        </w:del>
      </w:ins>
      <w:ins w:id="214" w:author="Huawei-zfq01" w:date="2023-01-16T10:24:00Z">
        <w:del w:id="215" w:author="Huawei-zfq011" w:date="2023-02-10T18:45:00Z">
          <w:r w:rsidRPr="00575FC3" w:rsidDel="00C326CA">
            <w:delText xml:space="preserve"> </w:delText>
          </w:r>
        </w:del>
      </w:ins>
      <w:ins w:id="216" w:author="Huawei-zfq01" w:date="2023-01-16T10:25:00Z">
        <w:del w:id="217" w:author="Huawei-zfq011" w:date="2023-02-10T18:45:00Z">
          <w:r w:rsidRPr="00575FC3" w:rsidDel="00C326CA">
            <w:delText>ad</w:delText>
          </w:r>
        </w:del>
      </w:ins>
      <w:ins w:id="218" w:author="Huawei-zfq01" w:date="2023-01-16T10:26:00Z">
        <w:del w:id="219" w:author="Huawei-zfq011" w:date="2023-02-10T18:45:00Z">
          <w:r w:rsidRPr="00575FC3" w:rsidDel="00C326CA">
            <w:delText>mission</w:delText>
          </w:r>
        </w:del>
      </w:ins>
      <w:ins w:id="220" w:author="Huawei-zfq01" w:date="2023-01-16T10:23:00Z">
        <w:del w:id="221" w:author="Huawei-zfq011" w:date="2023-02-10T18:45:00Z">
          <w:r w:rsidRPr="00575FC3" w:rsidDel="00C326CA">
            <w:delText xml:space="preserve"> threshold</w:delText>
          </w:r>
        </w:del>
      </w:ins>
      <w:ins w:id="222" w:author="Huawei-zfq01" w:date="2023-01-16T10:22:00Z">
        <w:del w:id="223" w:author="Huawei-zfq011" w:date="2023-02-10T18:45:00Z">
          <w:r w:rsidRPr="00575FC3" w:rsidDel="00C326CA">
            <w:delText xml:space="preserve">. </w:delText>
          </w:r>
        </w:del>
        <w:r w:rsidRPr="00575FC3">
          <w:t xml:space="preserve">The Primary NSACF </w:t>
        </w:r>
        <w:r w:rsidRPr="00A43122">
          <w:t>notifies</w:t>
        </w:r>
        <w:r w:rsidRPr="00575FC3">
          <w:t xml:space="preserve"> the updated </w:t>
        </w:r>
      </w:ins>
      <w:ins w:id="224" w:author="Huawei-zfq01" w:date="2023-01-16T10:23:00Z">
        <w:r w:rsidRPr="00575FC3">
          <w:t>new</w:t>
        </w:r>
      </w:ins>
      <w:ins w:id="225" w:author="Huawei-zfq01" w:date="2023-01-16T10:24:00Z">
        <w:r w:rsidRPr="00575FC3">
          <w:t xml:space="preserve"> </w:t>
        </w:r>
      </w:ins>
      <w:ins w:id="226" w:author="Huawei-zfq01" w:date="2023-01-16T10:26:00Z">
        <w:r w:rsidRPr="00575FC3">
          <w:t>admission</w:t>
        </w:r>
      </w:ins>
      <w:ins w:id="227" w:author="Huawei-zfq01" w:date="2023-01-16T10:23:00Z">
        <w:r w:rsidRPr="00575FC3">
          <w:t xml:space="preserve"> </w:t>
        </w:r>
      </w:ins>
      <w:ins w:id="228" w:author="Huawei-zfq01" w:date="2023-01-16T10:24:00Z">
        <w:r w:rsidRPr="00575FC3">
          <w:t>threshold</w:t>
        </w:r>
      </w:ins>
      <w:ins w:id="229" w:author="Huawei-zfq01" w:date="2023-01-16T10:22:00Z">
        <w:r w:rsidRPr="00575FC3">
          <w:t xml:space="preserve"> value to the NSACF if the </w:t>
        </w:r>
      </w:ins>
      <w:ins w:id="230" w:author="Huawei-zfq01" w:date="2023-01-16T10:26:00Z">
        <w:r w:rsidRPr="00575FC3">
          <w:t xml:space="preserve">admission </w:t>
        </w:r>
      </w:ins>
      <w:ins w:id="231" w:author="Huawei-zfq01" w:date="2023-01-16T10:24:00Z">
        <w:r w:rsidRPr="00575FC3">
          <w:t>threshold</w:t>
        </w:r>
      </w:ins>
      <w:ins w:id="232" w:author="Huawei-zfq01" w:date="2023-01-16T10:22:00Z">
        <w:r w:rsidRPr="00575FC3">
          <w:t xml:space="preserve"> value at the NSACF is</w:t>
        </w:r>
        <w:r w:rsidRPr="004D5377">
          <w:t xml:space="preserve"> to be updated.</w:t>
        </w:r>
      </w:ins>
    </w:p>
    <w:p w14:paraId="53EBE35C" w14:textId="15295914" w:rsidR="003D3946" w:rsidRDefault="00575E80" w:rsidP="003D3946">
      <w:pPr>
        <w:pStyle w:val="B1"/>
        <w:numPr>
          <w:ilvl w:val="0"/>
          <w:numId w:val="8"/>
        </w:numPr>
        <w:rPr>
          <w:ins w:id="233" w:author="Ericsson" w:date="2023-01-11T08:22:00Z"/>
        </w:rPr>
      </w:pPr>
      <w:ins w:id="234"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575FC3" w:rsidRDefault="0034258F" w:rsidP="00985786">
      <w:pPr>
        <w:pStyle w:val="B2"/>
        <w:numPr>
          <w:ilvl w:val="0"/>
          <w:numId w:val="10"/>
        </w:numPr>
        <w:rPr>
          <w:ins w:id="235" w:author="Ericsson" w:date="2023-01-11T08:19:00Z"/>
        </w:rPr>
      </w:pPr>
      <w:ins w:id="236" w:author="Ericsson" w:date="2023-01-11T08:19:00Z">
        <w:r w:rsidRPr="006C6A1F">
          <w:t>Returning a new updated local maxim</w:t>
        </w:r>
        <w:r w:rsidRPr="00575FC3">
          <w:t xml:space="preserve">um number </w:t>
        </w:r>
      </w:ins>
      <w:ins w:id="237" w:author="Ericsson" w:date="2023-01-11T08:22:00Z">
        <w:r w:rsidR="00DA20C3" w:rsidRPr="00575FC3">
          <w:t xml:space="preserve">of Registered UEs </w:t>
        </w:r>
      </w:ins>
      <w:ins w:id="238" w:author="Ericsson" w:date="2023-01-11T08:19:00Z">
        <w:r w:rsidRPr="00575FC3">
          <w:t xml:space="preserve">for the NSACF </w:t>
        </w:r>
      </w:ins>
      <w:ins w:id="239" w:author="Ericsson" w:date="2023-01-11T08:22:00Z">
        <w:r w:rsidR="00DA20C3" w:rsidRPr="00575FC3">
          <w:t xml:space="preserve">to admit </w:t>
        </w:r>
      </w:ins>
      <w:ins w:id="240" w:author="Ericsson" w:date="2023-01-11T08:19:00Z">
        <w:r w:rsidRPr="00575FC3">
          <w:t>if the NSACF is configured to support that feature. Or</w:t>
        </w:r>
      </w:ins>
    </w:p>
    <w:p w14:paraId="4745D981" w14:textId="64F43131" w:rsidR="0034258F" w:rsidRPr="00575FC3" w:rsidRDefault="0034258F" w:rsidP="0034258F">
      <w:pPr>
        <w:pStyle w:val="B1"/>
        <w:numPr>
          <w:ilvl w:val="0"/>
          <w:numId w:val="10"/>
        </w:numPr>
        <w:rPr>
          <w:ins w:id="241" w:author="Ericsson" w:date="2023-01-11T08:19:00Z"/>
          <w:color w:val="FF0000"/>
        </w:rPr>
      </w:pPr>
      <w:ins w:id="242" w:author="Ericsson" w:date="2023-01-11T08:19:00Z">
        <w:r w:rsidRPr="00575FC3">
          <w:t xml:space="preserve">Returning a new updated UE admission threshold </w:t>
        </w:r>
      </w:ins>
      <w:ins w:id="243" w:author="Ericsson" w:date="2023-01-11T08:23:00Z">
        <w:r w:rsidR="00D67758" w:rsidRPr="00575FC3">
          <w:t xml:space="preserve">for the NSACF to apply </w:t>
        </w:r>
      </w:ins>
      <w:ins w:id="244" w:author="Ericsson" w:date="2023-01-11T08:19:00Z">
        <w:r w:rsidRPr="00575FC3">
          <w:t>if the NSACF is configured to support that feature.</w:t>
        </w:r>
      </w:ins>
    </w:p>
    <w:p w14:paraId="44D52631" w14:textId="2924AC19" w:rsidR="00FC4193" w:rsidRPr="00575FC3" w:rsidRDefault="0034258F" w:rsidP="00985786">
      <w:pPr>
        <w:pStyle w:val="af1"/>
        <w:numPr>
          <w:ilvl w:val="0"/>
          <w:numId w:val="10"/>
        </w:numPr>
        <w:rPr>
          <w:ins w:id="245" w:author="Ericsson" w:date="2023-01-11T08:19:00Z"/>
          <w:b/>
        </w:rPr>
      </w:pPr>
      <w:ins w:id="246" w:author="Ericsson" w:date="2023-01-11T08:19:00Z">
        <w:r w:rsidRPr="00575FC3">
          <w:t xml:space="preserve">The </w:t>
        </w:r>
      </w:ins>
      <w:ins w:id="247" w:author="Ericsson" w:date="2023-01-11T08:49:00Z">
        <w:r w:rsidR="00FA5A22" w:rsidRPr="00575FC3">
          <w:t>p</w:t>
        </w:r>
      </w:ins>
      <w:ins w:id="248" w:author="Ericsson" w:date="2023-01-11T08:19:00Z">
        <w:r w:rsidRPr="00575FC3">
          <w:t xml:space="preserve">rimary NSACF </w:t>
        </w:r>
      </w:ins>
      <w:ins w:id="249" w:author="Ericsson" w:date="2023-01-11T08:49:00Z">
        <w:r w:rsidR="00BD0555" w:rsidRPr="00575FC3">
          <w:t>handles,</w:t>
        </w:r>
      </w:ins>
      <w:ins w:id="250" w:author="Ericsson" w:date="2023-01-13T02:36:00Z">
        <w:r w:rsidR="00AE0EB6" w:rsidRPr="00575FC3">
          <w:t xml:space="preserve"> </w:t>
        </w:r>
      </w:ins>
      <w:ins w:id="251" w:author="Ericsson" w:date="2023-01-11T08:19:00Z">
        <w:r w:rsidRPr="00575FC3">
          <w:t>stores entries only related to UEs</w:t>
        </w:r>
      </w:ins>
      <w:ins w:id="252" w:author="Huawei-zfq02" w:date="2023-01-18T11:30:00Z">
        <w:r w:rsidR="00502CB7" w:rsidRPr="00575FC3">
          <w:t xml:space="preserve"> which the NSAC request includes the</w:t>
        </w:r>
      </w:ins>
      <w:ins w:id="253" w:author="Ericsson" w:date="2023-01-18T07:08:00Z">
        <w:r w:rsidR="007956DD" w:rsidRPr="00575FC3">
          <w:t xml:space="preserve"> UE already Registered indication, </w:t>
        </w:r>
      </w:ins>
      <w:ins w:id="254" w:author="Ericsson" w:date="2023-01-11T08:19:00Z">
        <w:r w:rsidRPr="00575FC3">
          <w:t>that are already admitted in an existing service area but cannot be admitted in the new service area due to no remaining local maximum number</w:t>
        </w:r>
      </w:ins>
      <w:ins w:id="255" w:author="Ericsson" w:date="2023-01-11T08:24:00Z">
        <w:r w:rsidR="00FB198E" w:rsidRPr="00575FC3">
          <w:t xml:space="preserve"> of Registered UEs</w:t>
        </w:r>
      </w:ins>
      <w:ins w:id="256" w:author="Ericsson" w:date="2023-01-13T02:36:00Z">
        <w:r w:rsidR="00672489" w:rsidRPr="00575FC3">
          <w:t>,</w:t>
        </w:r>
      </w:ins>
      <w:ins w:id="257" w:author="Ericsson" w:date="2023-01-13T02:35:00Z">
        <w:r w:rsidR="00070470" w:rsidRPr="00575FC3">
          <w:t xml:space="preserve"> as</w:t>
        </w:r>
        <w:r w:rsidR="00715D1A" w:rsidRPr="00575FC3">
          <w:t xml:space="preserve"> </w:t>
        </w:r>
        <w:r w:rsidR="00070470" w:rsidRPr="00575FC3">
          <w:t>long as t</w:t>
        </w:r>
        <w:r w:rsidR="00715D1A" w:rsidRPr="00575FC3">
          <w:t xml:space="preserve">he overall PLMN number of registered UEs </w:t>
        </w:r>
      </w:ins>
      <w:ins w:id="258" w:author="Ericsson" w:date="2023-01-13T02:36:00Z">
        <w:r w:rsidR="00AE0EB6" w:rsidRPr="00575FC3">
          <w:t xml:space="preserve">at the Primary NSACF </w:t>
        </w:r>
      </w:ins>
      <w:ins w:id="259" w:author="Ericsson" w:date="2023-01-13T02:35:00Z">
        <w:r w:rsidR="00715D1A" w:rsidRPr="00575FC3">
          <w:t>is not exhausted</w:t>
        </w:r>
      </w:ins>
      <w:ins w:id="260" w:author="Ericsson" w:date="2023-01-11T08:19:00Z">
        <w:r w:rsidRPr="00575FC3">
          <w:t>.</w:t>
        </w:r>
      </w:ins>
      <w:ins w:id="261" w:author="Ericsson" w:date="2023-01-11T08:49:00Z">
        <w:r w:rsidR="00BD0555" w:rsidRPr="00575FC3">
          <w:t xml:space="preserve"> </w:t>
        </w:r>
        <w:r w:rsidR="00FA5A22" w:rsidRPr="00575FC3">
          <w:t>The primary NSACF informs the NSACF in its response</w:t>
        </w:r>
      </w:ins>
      <w:ins w:id="262" w:author="Ericsson" w:date="2023-01-11T08:50:00Z">
        <w:r w:rsidR="00FA5A22" w:rsidRPr="00575FC3">
          <w:t>.</w:t>
        </w:r>
      </w:ins>
    </w:p>
    <w:p w14:paraId="30C1AEC2" w14:textId="2BF93C7D" w:rsidR="00EF60E3" w:rsidRPr="004D5377" w:rsidRDefault="00EF60E3" w:rsidP="00985786">
      <w:pPr>
        <w:pStyle w:val="B1"/>
        <w:numPr>
          <w:ilvl w:val="0"/>
          <w:numId w:val="10"/>
        </w:numPr>
        <w:rPr>
          <w:ins w:id="263" w:author="作者"/>
        </w:rPr>
      </w:pPr>
      <w:ins w:id="264" w:author="作者">
        <w:r w:rsidRPr="00575FC3">
          <w:t xml:space="preserve">Based on the response from </w:t>
        </w:r>
      </w:ins>
      <w:ins w:id="265" w:author="Ericsson" w:date="2023-01-11T08:50:00Z">
        <w:r w:rsidR="002E1F04" w:rsidRPr="00575FC3">
          <w:t>p</w:t>
        </w:r>
      </w:ins>
      <w:ins w:id="266" w:author="作者">
        <w:r w:rsidRPr="00575FC3">
          <w:t>rimary NSACF, the NSACF determines whether</w:t>
        </w:r>
      </w:ins>
      <w:ins w:id="267" w:author="Ericsson" w:date="2023-01-11T08:29:00Z">
        <w:r w:rsidR="00FC4193" w:rsidRPr="00575FC3">
          <w:t xml:space="preserve"> to</w:t>
        </w:r>
      </w:ins>
      <w:ins w:id="268" w:author="作者">
        <w:r w:rsidRPr="00575FC3">
          <w:t xml:space="preserve"> accept or reject the NSAC request for UE registration. In addition</w:t>
        </w:r>
      </w:ins>
      <w:ins w:id="269" w:author="Ericsson" w:date="2023-01-11T08:50:00Z">
        <w:r w:rsidR="002E1F04" w:rsidRPr="00575FC3">
          <w:t>,</w:t>
        </w:r>
      </w:ins>
      <w:ins w:id="270" w:author="作者">
        <w:r w:rsidRPr="00575FC3">
          <w:t xml:space="preserve"> the NSACF may also update the local maximum</w:t>
        </w:r>
        <w:r w:rsidRPr="005A1BC9">
          <w:t xml:space="preserve"> number </w:t>
        </w:r>
      </w:ins>
      <w:ins w:id="271" w:author="Ericsson" w:date="2023-01-13T02:37:00Z">
        <w:r w:rsidR="004A2C98">
          <w:t xml:space="preserve">of Registered UEs </w:t>
        </w:r>
      </w:ins>
      <w:ins w:id="272" w:author="作者">
        <w:r w:rsidRPr="005A1BC9">
          <w:t>or admission threshold resp</w:t>
        </w:r>
        <w:r w:rsidRPr="00251CE9">
          <w:t xml:space="preserve">ectively if the related updated value is received. </w:t>
        </w:r>
      </w:ins>
      <w:ins w:id="273" w:author="Ericsson" w:date="2023-01-13T02:38:00Z">
        <w:r w:rsidR="00D55B49" w:rsidRPr="004D5377">
          <w:t xml:space="preserve">The update by the Primary NSACF can also happen at any time through the </w:t>
        </w:r>
      </w:ins>
      <w:ins w:id="274" w:author="Ericsson" w:date="2023-01-13T02:39:00Z">
        <w:del w:id="275" w:author="Huawei3" w:date="2023-02-10T14:51:00Z">
          <w:r w:rsidR="00D55B49" w:rsidRPr="004D5377" w:rsidDel="009D355E">
            <w:delText>e</w:delText>
          </w:r>
        </w:del>
      </w:ins>
      <w:ins w:id="276" w:author="Ericsson" w:date="2023-01-13T02:38:00Z">
        <w:del w:id="277" w:author="Huawei3" w:date="2023-02-10T14:51:00Z">
          <w:r w:rsidR="00D55B49" w:rsidRPr="004D5377" w:rsidDel="009D355E">
            <w:delText xml:space="preserve">vent </w:delText>
          </w:r>
        </w:del>
        <w:r w:rsidR="00D55B49" w:rsidRPr="004D5377">
          <w:t>notification.</w:t>
        </w:r>
      </w:ins>
    </w:p>
    <w:p w14:paraId="6F6CBFC6" w14:textId="64C6E1CB" w:rsidR="00C81781" w:rsidRPr="00A32BE2" w:rsidRDefault="00C81781" w:rsidP="00B14779">
      <w:pPr>
        <w:pStyle w:val="af1"/>
        <w:numPr>
          <w:ilvl w:val="0"/>
          <w:numId w:val="7"/>
        </w:numPr>
        <w:overflowPunct w:val="0"/>
        <w:autoSpaceDE w:val="0"/>
        <w:autoSpaceDN w:val="0"/>
        <w:adjustRightInd w:val="0"/>
        <w:contextualSpacing w:val="0"/>
        <w:textAlignment w:val="baseline"/>
        <w:rPr>
          <w:ins w:id="278" w:author="作者"/>
        </w:rPr>
      </w:pPr>
      <w:ins w:id="279" w:author="作者">
        <w:r w:rsidRPr="00251CE9">
          <w:t xml:space="preserve">The Primary NSACF subscribes </w:t>
        </w:r>
      </w:ins>
      <w:ins w:id="280" w:author="Ericsson" w:date="2023-01-11T08:54:00Z">
        <w:r w:rsidR="00071994">
          <w:t>to</w:t>
        </w:r>
      </w:ins>
      <w:ins w:id="281" w:author="Ericsson" w:date="2023-01-13T02:37:00Z">
        <w:r w:rsidR="00A85196">
          <w:t xml:space="preserve"> </w:t>
        </w:r>
      </w:ins>
      <w:ins w:id="282" w:author="Huawei-zfq01" w:date="2023-01-16T10:29:00Z">
        <w:r w:rsidR="00F6420E">
          <w:t xml:space="preserve">all </w:t>
        </w:r>
      </w:ins>
      <w:ins w:id="283" w:author="作者">
        <w:r w:rsidRPr="00251CE9">
          <w:t xml:space="preserve">the NACFs </w:t>
        </w:r>
        <w:r w:rsidRPr="00A32BE2">
          <w:t xml:space="preserve">to obtain the </w:t>
        </w:r>
      </w:ins>
      <w:ins w:id="284" w:author="Ericsson" w:date="2023-01-13T02:38:00Z">
        <w:r w:rsidR="00D55B49">
          <w:t xml:space="preserve">PLMN </w:t>
        </w:r>
      </w:ins>
      <w:ins w:id="285" w:author="作者">
        <w:r w:rsidRPr="00BC48B3">
          <w:t xml:space="preserve">number of </w:t>
        </w:r>
        <w:r w:rsidR="00251CE9" w:rsidRPr="00E76E81">
          <w:t>registered</w:t>
        </w:r>
        <w:r w:rsidR="00251CE9" w:rsidRPr="00251CE9">
          <w:t xml:space="preserve"> </w:t>
        </w:r>
        <w:r w:rsidRPr="00251CE9">
          <w:t>UEs at</w:t>
        </w:r>
      </w:ins>
      <w:ins w:id="286" w:author="Ericsson" w:date="2023-01-13T02:38:00Z">
        <w:r w:rsidR="00D55B49">
          <w:t xml:space="preserve"> all</w:t>
        </w:r>
      </w:ins>
      <w:ins w:id="287" w:author="作者">
        <w:r w:rsidRPr="00251CE9">
          <w:t xml:space="preserve"> NSACF</w:t>
        </w:r>
      </w:ins>
      <w:ins w:id="288" w:author="Ericsson" w:date="2023-01-13T02:38:00Z">
        <w:r w:rsidR="00D55B49">
          <w:t>s.</w:t>
        </w:r>
      </w:ins>
    </w:p>
    <w:p w14:paraId="5AF14164" w14:textId="77777777" w:rsidR="004E15FB" w:rsidRPr="001B7C50" w:rsidRDefault="004E15FB" w:rsidP="004E15FB">
      <w:pPr>
        <w:pStyle w:val="4"/>
      </w:pPr>
      <w:r w:rsidRPr="001B7C50">
        <w:t>5.15.11.2</w:t>
      </w:r>
      <w:r w:rsidRPr="001B7C50">
        <w:tab/>
        <w:t>Network Slice Admission Control for maximum number of PDU sessions</w:t>
      </w:r>
      <w:bookmarkEnd w:id="20"/>
    </w:p>
    <w:p w14:paraId="78D49558" w14:textId="16771FC2" w:rsidR="004452B9" w:rsidRDefault="00972248" w:rsidP="001A7AF0">
      <w:pPr>
        <w:pStyle w:val="5"/>
        <w:rPr>
          <w:ins w:id="289" w:author="作者"/>
        </w:rPr>
      </w:pPr>
      <w:ins w:id="290" w:author="作者">
        <w:r w:rsidRPr="00972248">
          <w:t>5.15.11.</w:t>
        </w:r>
        <w:r>
          <w:t>2.1</w:t>
        </w:r>
        <w:r w:rsidR="004452B9" w:rsidRPr="00C06853">
          <w:t xml:space="preserve"> </w:t>
        </w:r>
        <w:r w:rsidR="004452B9">
          <w:t>N</w:t>
        </w:r>
        <w:r w:rsidR="004452B9" w:rsidRPr="00C06853">
          <w:t>on-</w:t>
        </w:r>
      </w:ins>
      <w:ins w:id="291" w:author="Huawei-zfq02" w:date="2023-01-18T21:36:00Z">
        <w:r w:rsidR="004D5377" w:rsidRPr="004D5377">
          <w:t>Hierarchal</w:t>
        </w:r>
      </w:ins>
      <w:ins w:id="292" w:author="作者">
        <w:r w:rsidR="004452B9" w:rsidRPr="00C06853">
          <w:t xml:space="preserve">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w:t>
      </w:r>
      <w:bookmarkStart w:id="293" w:name="_GoBack"/>
      <w:bookmarkEnd w:id="293"/>
      <w:r w:rsidRPr="001B7C50">
        <w:t>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5"/>
        <w:rPr>
          <w:ins w:id="294" w:author="作者"/>
        </w:rPr>
      </w:pPr>
      <w:ins w:id="295" w:author="作者">
        <w:r w:rsidRPr="00972248">
          <w:t>5.15.11.</w:t>
        </w:r>
        <w:r>
          <w:t>2.X</w:t>
        </w:r>
        <w:r w:rsidR="004452B9" w:rsidRPr="00EF60E3">
          <w:t xml:space="preserve"> Hierarchical NSACF architecture</w:t>
        </w:r>
      </w:ins>
    </w:p>
    <w:p w14:paraId="3854E164" w14:textId="3C6D4275" w:rsidR="002F555A" w:rsidRDefault="004250BF" w:rsidP="002F555A">
      <w:pPr>
        <w:rPr>
          <w:ins w:id="296" w:author="作者"/>
        </w:rPr>
      </w:pPr>
      <w:ins w:id="297" w:author="Ericsson" w:date="2023-01-11T08:52:00Z">
        <w:r>
          <w:t xml:space="preserve">The main differences between the NSACFs deployed in a non-hierarchal architecture </w:t>
        </w:r>
      </w:ins>
      <w:ins w:id="298" w:author="Huawei-zfq01" w:date="2023-01-16T10:30:00Z">
        <w:r w:rsidR="00F6420E" w:rsidRPr="00E939FC">
          <w:t>and</w:t>
        </w:r>
      </w:ins>
      <w:ins w:id="299" w:author="Ericsson" w:date="2023-01-11T08:52:00Z">
        <w:r>
          <w:t xml:space="preserve"> NSACFs deployed in a hierarchal architecture is as follows</w:t>
        </w:r>
      </w:ins>
      <w:ins w:id="300" w:author="作者">
        <w:r w:rsidR="002F555A">
          <w:t xml:space="preserve">: </w:t>
        </w:r>
      </w:ins>
    </w:p>
    <w:p w14:paraId="2B57878E" w14:textId="7DD3AD42" w:rsidR="002F555A" w:rsidRDefault="002F555A" w:rsidP="00E75C46">
      <w:pPr>
        <w:pStyle w:val="B1"/>
        <w:numPr>
          <w:ilvl w:val="0"/>
          <w:numId w:val="8"/>
        </w:numPr>
        <w:rPr>
          <w:ins w:id="301" w:author="作者"/>
        </w:rPr>
      </w:pPr>
      <w:ins w:id="302" w:author="作者">
        <w:r>
          <w:lastRenderedPageBreak/>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303" w:author="作者"/>
        </w:rPr>
      </w:pPr>
      <w:ins w:id="304" w:author="作者">
        <w:r>
          <w:t>W</w:t>
        </w:r>
        <w:r w:rsidRPr="00E3330E">
          <w:t xml:space="preserve">hen the local maximum number </w:t>
        </w:r>
      </w:ins>
      <w:ins w:id="305" w:author="Ericsson" w:date="2023-01-11T08:54:00Z">
        <w:r w:rsidR="00A95B98">
          <w:t xml:space="preserve">of PDU sessions </w:t>
        </w:r>
      </w:ins>
      <w:ins w:id="306" w:author="作者">
        <w:r w:rsidRPr="00E3330E">
          <w:t xml:space="preserve">is </w:t>
        </w:r>
      </w:ins>
      <w:ins w:id="307" w:author="Ericsson" w:date="2023-01-11T08:54:00Z">
        <w:r w:rsidR="00A95B98">
          <w:t>reached</w:t>
        </w:r>
      </w:ins>
      <w:ins w:id="308" w:author="作者">
        <w:r>
          <w:t>, t</w:t>
        </w:r>
        <w:r w:rsidRPr="00E3330E">
          <w:t xml:space="preserve">he NSACF interacts with the </w:t>
        </w:r>
      </w:ins>
      <w:ins w:id="309" w:author="Ericsson" w:date="2023-01-11T08:54:00Z">
        <w:r w:rsidR="00A23742">
          <w:t>p</w:t>
        </w:r>
      </w:ins>
      <w:ins w:id="310" w:author="作者">
        <w:r w:rsidRPr="00E3330E">
          <w:t xml:space="preserve">rimary NSACF </w:t>
        </w:r>
        <w:r>
          <w:t xml:space="preserve">to </w:t>
        </w:r>
      </w:ins>
      <w:ins w:id="311" w:author="Ericsson" w:date="2023-01-11T08:55:00Z">
        <w:r w:rsidR="00A23742">
          <w:t>handle the request</w:t>
        </w:r>
      </w:ins>
      <w:ins w:id="312"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Default="00B14779" w:rsidP="00B14779">
      <w:pPr>
        <w:pStyle w:val="B1"/>
        <w:numPr>
          <w:ilvl w:val="0"/>
          <w:numId w:val="8"/>
        </w:numPr>
        <w:rPr>
          <w:ins w:id="313" w:author="Huawei3" w:date="2023-02-10T14:54:00Z"/>
        </w:rPr>
      </w:pPr>
      <w:ins w:id="314" w:author="作者">
        <w:r w:rsidRPr="00274BC5">
          <w:t xml:space="preserve">Based on the response from </w:t>
        </w:r>
      </w:ins>
      <w:ins w:id="315" w:author="Ericsson" w:date="2023-01-11T08:55:00Z">
        <w:r w:rsidR="0067004E">
          <w:t>p</w:t>
        </w:r>
      </w:ins>
      <w:ins w:id="316"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E5A023F" w14:textId="6E1500D4" w:rsidR="001979E4" w:rsidRPr="00C7082D" w:rsidRDefault="001979E4" w:rsidP="00B14779">
      <w:pPr>
        <w:pStyle w:val="B1"/>
        <w:numPr>
          <w:ilvl w:val="0"/>
          <w:numId w:val="8"/>
        </w:numPr>
        <w:rPr>
          <w:ins w:id="317" w:author="作者"/>
        </w:rPr>
      </w:pPr>
      <w:ins w:id="318" w:author="Huawei3" w:date="2023-02-10T14:54:00Z">
        <w:r w:rsidRPr="00C7082D">
          <w:t>The update by the Primary NSACF can also happen at any time through the notification.</w:t>
        </w:r>
      </w:ins>
    </w:p>
    <w:p w14:paraId="403E92A8" w14:textId="1D074DA6" w:rsidR="00B14779" w:rsidRDefault="00B14779" w:rsidP="00B14779">
      <w:pPr>
        <w:pStyle w:val="af1"/>
        <w:numPr>
          <w:ilvl w:val="0"/>
          <w:numId w:val="7"/>
        </w:numPr>
        <w:overflowPunct w:val="0"/>
        <w:autoSpaceDE w:val="0"/>
        <w:autoSpaceDN w:val="0"/>
        <w:adjustRightInd w:val="0"/>
        <w:contextualSpacing w:val="0"/>
        <w:textAlignment w:val="baseline"/>
      </w:pPr>
      <w:ins w:id="319" w:author="作者">
        <w:r w:rsidRPr="000013CF">
          <w:t xml:space="preserve">The Primary NSACF subscribes </w:t>
        </w:r>
      </w:ins>
      <w:ins w:id="320" w:author="Huawei-zfq02" w:date="2023-01-18T11:33:00Z">
        <w:r w:rsidR="00E939FC">
          <w:t>to all</w:t>
        </w:r>
      </w:ins>
      <w:ins w:id="321" w:author="作者">
        <w:r w:rsidRPr="000013CF">
          <w:t xml:space="preserve"> the NACFs to obtain the </w:t>
        </w:r>
      </w:ins>
      <w:ins w:id="322" w:author="Huawei-zfq02" w:date="2023-01-18T11:33:00Z">
        <w:r w:rsidR="00E939FC">
          <w:t xml:space="preserve">PLMN </w:t>
        </w:r>
      </w:ins>
      <w:ins w:id="323" w:author="作者">
        <w:r w:rsidRPr="000013CF">
          <w:t xml:space="preserve">number of </w:t>
        </w:r>
        <w:r w:rsidR="000013CF">
          <w:t xml:space="preserve">established </w:t>
        </w:r>
        <w:r w:rsidRPr="000013CF">
          <w:t xml:space="preserve">PDU sessions at </w:t>
        </w:r>
      </w:ins>
      <w:ins w:id="324" w:author="Huawei-zfq02" w:date="2023-01-18T11:34:00Z">
        <w:r w:rsidR="00E939FC">
          <w:t>all</w:t>
        </w:r>
      </w:ins>
      <w:ins w:id="325" w:author="作者">
        <w:r w:rsidRPr="000013CF">
          <w:t xml:space="preserve"> NSACF</w:t>
        </w:r>
      </w:ins>
      <w:ins w:id="326" w:author="Huawei-zfq02" w:date="2023-01-18T11:34:00Z">
        <w:r w:rsidR="00E939FC">
          <w:t>s</w:t>
        </w:r>
      </w:ins>
      <w:ins w:id="327"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3"/>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328" w:author="作者">
        <w:r w:rsidR="00BB0601">
          <w:t>, Primary NSACF</w:t>
        </w:r>
      </w:ins>
      <w:r w:rsidRPr="001B7C50">
        <w:t>)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329"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330" w:author="Huawei-zfq01" w:date="2023-01-16T10:42:00Z">
        <w:r w:rsidR="00587F76">
          <w:rPr>
            <w:lang w:val="en-US"/>
          </w:rPr>
          <w:t xml:space="preserve">all </w:t>
        </w:r>
      </w:ins>
      <w:ins w:id="331"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3"/>
        <w:rPr>
          <w:lang w:eastAsia="zh-CN"/>
        </w:rPr>
      </w:pPr>
      <w:bookmarkStart w:id="332" w:name="_Toc114665669"/>
      <w:bookmarkEnd w:id="14"/>
      <w:r w:rsidRPr="001B7C50">
        <w:rPr>
          <w:lang w:eastAsia="zh-CN"/>
        </w:rPr>
        <w:t>6.2.28</w:t>
      </w:r>
      <w:r w:rsidRPr="001B7C50">
        <w:rPr>
          <w:lang w:eastAsia="zh-CN"/>
        </w:rPr>
        <w:tab/>
        <w:t>NSACF</w:t>
      </w:r>
      <w:bookmarkEnd w:id="332"/>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575FC3" w:rsidRDefault="00CF0A52" w:rsidP="00CF0A52">
      <w:pPr>
        <w:pStyle w:val="B1"/>
        <w:rPr>
          <w:lang w:eastAsia="zh-CN"/>
        </w:rPr>
      </w:pPr>
      <w:r w:rsidRPr="001B7C50">
        <w:rPr>
          <w:lang w:eastAsia="zh-CN"/>
        </w:rPr>
        <w:t>-</w:t>
      </w:r>
      <w:r w:rsidRPr="001B7C50">
        <w:rPr>
          <w:lang w:eastAsia="zh-CN"/>
        </w:rPr>
        <w:tab/>
        <w:t xml:space="preserve">Support </w:t>
      </w:r>
      <w:r w:rsidRPr="00575FC3">
        <w:rPr>
          <w:lang w:eastAsia="zh-CN"/>
        </w:rPr>
        <w:t>of monitoring and controlling the number of established PDU Sessions per network slice.</w:t>
      </w:r>
    </w:p>
    <w:p w14:paraId="231F16D4" w14:textId="7578120C" w:rsidR="00CF0A52" w:rsidRPr="00575FC3" w:rsidRDefault="00CF0A52" w:rsidP="00CF0A52">
      <w:pPr>
        <w:pStyle w:val="B1"/>
        <w:rPr>
          <w:ins w:id="333" w:author="Ericsson" w:date="2023-01-13T02:40:00Z"/>
          <w:lang w:eastAsia="zh-CN"/>
        </w:rPr>
      </w:pPr>
      <w:r w:rsidRPr="00575FC3">
        <w:rPr>
          <w:lang w:eastAsia="zh-CN"/>
        </w:rPr>
        <w:t>-</w:t>
      </w:r>
      <w:r w:rsidRPr="00575FC3">
        <w:rPr>
          <w:lang w:eastAsia="zh-CN"/>
        </w:rPr>
        <w:tab/>
        <w:t>Support of event based Network Slice status notification and reports to a consumer NF.</w:t>
      </w:r>
    </w:p>
    <w:p w14:paraId="1A59433C" w14:textId="758611D9" w:rsidR="00920A30" w:rsidRPr="00575FC3" w:rsidRDefault="00920A30" w:rsidP="00CF0A52">
      <w:pPr>
        <w:pStyle w:val="B1"/>
        <w:rPr>
          <w:lang w:eastAsia="zh-CN"/>
        </w:rPr>
      </w:pPr>
      <w:ins w:id="334" w:author="Ericsson" w:date="2023-01-13T02:40:00Z">
        <w:r w:rsidRPr="00575FC3">
          <w:rPr>
            <w:lang w:eastAsia="zh-CN"/>
          </w:rPr>
          <w:t>-</w:t>
        </w:r>
        <w:r w:rsidRPr="00575FC3">
          <w:rPr>
            <w:lang w:eastAsia="zh-CN"/>
          </w:rPr>
          <w:tab/>
          <w:t>A</w:t>
        </w:r>
      </w:ins>
      <w:ins w:id="335" w:author="Huawei-zfq01" w:date="2023-01-16T10:45:00Z">
        <w:r w:rsidR="00587F76" w:rsidRPr="00575FC3">
          <w:rPr>
            <w:lang w:eastAsia="zh-CN"/>
          </w:rPr>
          <w:t>cting as a</w:t>
        </w:r>
      </w:ins>
      <w:ins w:id="336" w:author="Ericsson" w:date="2023-01-13T02:40:00Z">
        <w:r w:rsidRPr="00575FC3">
          <w:rPr>
            <w:lang w:eastAsia="zh-CN"/>
          </w:rPr>
          <w:t xml:space="preserve"> Primary NSACF in P</w:t>
        </w:r>
      </w:ins>
      <w:ins w:id="337" w:author="Ericsson" w:date="2023-01-13T02:41:00Z">
        <w:r w:rsidR="00F8745F" w:rsidRPr="00575FC3">
          <w:rPr>
            <w:lang w:eastAsia="zh-CN"/>
          </w:rPr>
          <w:t>LMN</w:t>
        </w:r>
      </w:ins>
      <w:ins w:id="338" w:author="Ericsson" w:date="2023-01-13T02:40:00Z">
        <w:r w:rsidRPr="00575FC3">
          <w:rPr>
            <w:lang w:eastAsia="zh-CN"/>
          </w:rPr>
          <w:t>s deploying a hierarchal architecture as described in clause 5.15.11.0.</w:t>
        </w:r>
      </w:ins>
    </w:p>
    <w:p w14:paraId="57A9597E" w14:textId="25EC7D9B" w:rsidR="00656295" w:rsidRDefault="00CF0A52" w:rsidP="003D2E6A">
      <w:pPr>
        <w:rPr>
          <w:lang w:eastAsia="zh-CN"/>
        </w:rPr>
      </w:pPr>
      <w:r w:rsidRPr="00575FC3">
        <w:rPr>
          <w:lang w:eastAsia="zh-CN"/>
        </w:rPr>
        <w:t>The details of the NSACF f</w:t>
      </w:r>
      <w:r w:rsidRPr="001B7C50">
        <w:rPr>
          <w:lang w:eastAsia="zh-CN"/>
        </w:rPr>
        <w:t>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339" w:name="_Toc114665722"/>
      <w:r w:rsidRPr="001B7C50">
        <w:t>6.3.22</w:t>
      </w:r>
      <w:r w:rsidRPr="001B7C50">
        <w:tab/>
        <w:t>NSACF discovery and selection</w:t>
      </w:r>
      <w:bookmarkEnd w:id="339"/>
    </w:p>
    <w:p w14:paraId="283722DB" w14:textId="1FB195BC" w:rsidR="00013BD7" w:rsidRPr="001B7C50" w:rsidRDefault="00CF0A52" w:rsidP="00CF0A52">
      <w:r w:rsidRPr="001B7C50">
        <w:t>The NF consumers shall utilise the NRF to discover NSACF instance(s)</w:t>
      </w:r>
      <w:ins w:id="340"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lastRenderedPageBreak/>
        <w:t>-</w:t>
      </w:r>
      <w:r w:rsidRPr="001B7C50">
        <w:tab/>
        <w:t>NSACF Serving Area information</w:t>
      </w:r>
      <w:ins w:id="341"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342"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8A1" w16cex:dateUtc="2023-01-18T12:05:00Z"/>
  <w16cex:commentExtensible w16cex:durableId="277218D3" w16cex:dateUtc="2023-01-18T12:05:00Z"/>
  <w16cex:commentExtensible w16cex:durableId="277218D9" w16cex:dateUtc="2023-01-18T12:05:00Z"/>
  <w16cex:commentExtensible w16cex:durableId="2772195B" w16cex:dateUtc="2023-01-18T12:05:00Z"/>
  <w16cex:commentExtensible w16cex:durableId="27721964" w16cex:dateUtc="2023-01-18T12: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2989" w14:textId="77777777" w:rsidR="002F6331" w:rsidRDefault="002F6331">
      <w:r>
        <w:separator/>
      </w:r>
    </w:p>
  </w:endnote>
  <w:endnote w:type="continuationSeparator" w:id="0">
    <w:p w14:paraId="2AB2D854" w14:textId="77777777" w:rsidR="002F6331" w:rsidRDefault="002F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AB2A1" w14:textId="77777777" w:rsidR="002F6331" w:rsidRDefault="002F6331">
      <w:r>
        <w:separator/>
      </w:r>
    </w:p>
  </w:footnote>
  <w:footnote w:type="continuationSeparator" w:id="0">
    <w:p w14:paraId="3FB6C11A" w14:textId="77777777" w:rsidR="002F6331" w:rsidRDefault="002F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2CB25A3"/>
    <w:multiLevelType w:val="hybridMultilevel"/>
    <w:tmpl w:val="10AC0F7C"/>
    <w:lvl w:ilvl="0" w:tplc="C1BCD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2"/>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Huawei-zfq01">
    <w15:presenceInfo w15:providerId="None" w15:userId="Huawei-zfq01"/>
  </w15:person>
  <w15:person w15:author="Ericsson">
    <w15:presenceInfo w15:providerId="None" w15:userId="Ericsson"/>
  </w15:person>
  <w15:person w15:author="Huawei">
    <w15:presenceInfo w15:providerId="None" w15:userId="Huawei"/>
  </w15:person>
  <w15:person w15:author="Huawei-zfq05">
    <w15:presenceInfo w15:providerId="None" w15:userId="Huawei-zfq05"/>
  </w15:person>
  <w15:person w15:author="Huawei2">
    <w15:presenceInfo w15:providerId="None" w15:userId="Huawei2"/>
  </w15:person>
  <w15:person w15:author="Samsung">
    <w15:presenceInfo w15:providerId="None" w15:userId="Samsung"/>
  </w15:person>
  <w15:person w15:author="Huawei-zfq011">
    <w15:presenceInfo w15:providerId="None" w15:userId="Huawei-zfq01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34DC"/>
    <w:rsid w:val="00044F36"/>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CCF"/>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1A16"/>
    <w:rsid w:val="00192C46"/>
    <w:rsid w:val="001979E4"/>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2869"/>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3795"/>
    <w:rsid w:val="002972C9"/>
    <w:rsid w:val="002A7A6A"/>
    <w:rsid w:val="002B1135"/>
    <w:rsid w:val="002B28FD"/>
    <w:rsid w:val="002B4465"/>
    <w:rsid w:val="002B4C80"/>
    <w:rsid w:val="002B5741"/>
    <w:rsid w:val="002B6CBB"/>
    <w:rsid w:val="002C2DDF"/>
    <w:rsid w:val="002C650B"/>
    <w:rsid w:val="002D187F"/>
    <w:rsid w:val="002D55AC"/>
    <w:rsid w:val="002E1B74"/>
    <w:rsid w:val="002E1F04"/>
    <w:rsid w:val="002E7741"/>
    <w:rsid w:val="002F555A"/>
    <w:rsid w:val="002F6331"/>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6E00"/>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101F"/>
    <w:rsid w:val="00463B2A"/>
    <w:rsid w:val="00471E28"/>
    <w:rsid w:val="00471FD9"/>
    <w:rsid w:val="0047578B"/>
    <w:rsid w:val="004758BB"/>
    <w:rsid w:val="0047698F"/>
    <w:rsid w:val="004812CE"/>
    <w:rsid w:val="00483F2C"/>
    <w:rsid w:val="00486BDB"/>
    <w:rsid w:val="004913EA"/>
    <w:rsid w:val="004932A1"/>
    <w:rsid w:val="0049453C"/>
    <w:rsid w:val="004947B5"/>
    <w:rsid w:val="00494AAA"/>
    <w:rsid w:val="00496FBF"/>
    <w:rsid w:val="004A0AD6"/>
    <w:rsid w:val="004A1F9C"/>
    <w:rsid w:val="004A2C98"/>
    <w:rsid w:val="004A6302"/>
    <w:rsid w:val="004A63B1"/>
    <w:rsid w:val="004B1835"/>
    <w:rsid w:val="004B561D"/>
    <w:rsid w:val="004B75B7"/>
    <w:rsid w:val="004C6F10"/>
    <w:rsid w:val="004C771A"/>
    <w:rsid w:val="004D4102"/>
    <w:rsid w:val="004D5377"/>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75FC3"/>
    <w:rsid w:val="005872C6"/>
    <w:rsid w:val="00587F76"/>
    <w:rsid w:val="00591974"/>
    <w:rsid w:val="00592D74"/>
    <w:rsid w:val="00596DB4"/>
    <w:rsid w:val="005A1BC9"/>
    <w:rsid w:val="005A2003"/>
    <w:rsid w:val="005A4234"/>
    <w:rsid w:val="005B1A18"/>
    <w:rsid w:val="005B7DF8"/>
    <w:rsid w:val="005C4058"/>
    <w:rsid w:val="005D11CA"/>
    <w:rsid w:val="005E2C44"/>
    <w:rsid w:val="005E356F"/>
    <w:rsid w:val="005E56F4"/>
    <w:rsid w:val="005E65C0"/>
    <w:rsid w:val="005E7E25"/>
    <w:rsid w:val="006119F3"/>
    <w:rsid w:val="006135A7"/>
    <w:rsid w:val="00620C0F"/>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747"/>
    <w:rsid w:val="00757948"/>
    <w:rsid w:val="00767B30"/>
    <w:rsid w:val="00773F74"/>
    <w:rsid w:val="00775ACB"/>
    <w:rsid w:val="0077752C"/>
    <w:rsid w:val="00783775"/>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4C0F"/>
    <w:rsid w:val="009254C0"/>
    <w:rsid w:val="00925B3E"/>
    <w:rsid w:val="00927454"/>
    <w:rsid w:val="00930CCF"/>
    <w:rsid w:val="009310CB"/>
    <w:rsid w:val="00932650"/>
    <w:rsid w:val="00941E30"/>
    <w:rsid w:val="00942955"/>
    <w:rsid w:val="00962451"/>
    <w:rsid w:val="00966B54"/>
    <w:rsid w:val="00972248"/>
    <w:rsid w:val="009725AF"/>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355E"/>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185A"/>
    <w:rsid w:val="00A43122"/>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2CBC"/>
    <w:rsid w:val="00AA4CFA"/>
    <w:rsid w:val="00AA529D"/>
    <w:rsid w:val="00AA5DE5"/>
    <w:rsid w:val="00AB4121"/>
    <w:rsid w:val="00AB63E7"/>
    <w:rsid w:val="00AC010D"/>
    <w:rsid w:val="00AC5820"/>
    <w:rsid w:val="00AD1CD8"/>
    <w:rsid w:val="00AD41A0"/>
    <w:rsid w:val="00AD63BA"/>
    <w:rsid w:val="00AE0DA8"/>
    <w:rsid w:val="00AE0EB6"/>
    <w:rsid w:val="00AF055E"/>
    <w:rsid w:val="00AF1A6F"/>
    <w:rsid w:val="00AF6F62"/>
    <w:rsid w:val="00B010D6"/>
    <w:rsid w:val="00B04928"/>
    <w:rsid w:val="00B068A1"/>
    <w:rsid w:val="00B14779"/>
    <w:rsid w:val="00B15BA9"/>
    <w:rsid w:val="00B201E8"/>
    <w:rsid w:val="00B220B1"/>
    <w:rsid w:val="00B23E47"/>
    <w:rsid w:val="00B258BB"/>
    <w:rsid w:val="00B26FF4"/>
    <w:rsid w:val="00B30128"/>
    <w:rsid w:val="00B3068D"/>
    <w:rsid w:val="00B37DCA"/>
    <w:rsid w:val="00B45EC4"/>
    <w:rsid w:val="00B51DB3"/>
    <w:rsid w:val="00B54D4E"/>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26CA"/>
    <w:rsid w:val="00C33231"/>
    <w:rsid w:val="00C34FAB"/>
    <w:rsid w:val="00C35A33"/>
    <w:rsid w:val="00C52AFC"/>
    <w:rsid w:val="00C5333D"/>
    <w:rsid w:val="00C57978"/>
    <w:rsid w:val="00C605B9"/>
    <w:rsid w:val="00C60B82"/>
    <w:rsid w:val="00C61CE4"/>
    <w:rsid w:val="00C62B81"/>
    <w:rsid w:val="00C66BA2"/>
    <w:rsid w:val="00C7082D"/>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2F3F"/>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9681D"/>
    <w:rsid w:val="00DA20C3"/>
    <w:rsid w:val="00DA337A"/>
    <w:rsid w:val="00DB1AA7"/>
    <w:rsid w:val="00DB2A34"/>
    <w:rsid w:val="00DB4261"/>
    <w:rsid w:val="00DB4757"/>
    <w:rsid w:val="00DB4EE5"/>
    <w:rsid w:val="00DB57BA"/>
    <w:rsid w:val="00DC58AF"/>
    <w:rsid w:val="00DC60F6"/>
    <w:rsid w:val="00DC6555"/>
    <w:rsid w:val="00DD2CF6"/>
    <w:rsid w:val="00DD4D84"/>
    <w:rsid w:val="00DD52D2"/>
    <w:rsid w:val="00DD6FC9"/>
    <w:rsid w:val="00DE2610"/>
    <w:rsid w:val="00DE2DEC"/>
    <w:rsid w:val="00DE34CF"/>
    <w:rsid w:val="00DE6C41"/>
    <w:rsid w:val="00DE7B4A"/>
    <w:rsid w:val="00DF2E2E"/>
    <w:rsid w:val="00DF37CB"/>
    <w:rsid w:val="00DF53A0"/>
    <w:rsid w:val="00DF7823"/>
    <w:rsid w:val="00E10EB0"/>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C40E9"/>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019"/>
    <w:rsid w:val="00F41DF3"/>
    <w:rsid w:val="00F44499"/>
    <w:rsid w:val="00F50655"/>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3333"/>
    <w:rsid w:val="00FA479D"/>
    <w:rsid w:val="00FA4BF5"/>
    <w:rsid w:val="00FA5A22"/>
    <w:rsid w:val="00FB198E"/>
    <w:rsid w:val="00FB6386"/>
    <w:rsid w:val="00FC1AC7"/>
    <w:rsid w:val="00FC4193"/>
    <w:rsid w:val="00FC7362"/>
    <w:rsid w:val="00FD0346"/>
    <w:rsid w:val="00FD0A23"/>
    <w:rsid w:val="00FD4FF9"/>
    <w:rsid w:val="00FE04B8"/>
    <w:rsid w:val="00FE165C"/>
    <w:rsid w:val="00FE5A2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af2">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31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E5388-A1FE-42A6-955E-CB32AD4F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4028</Words>
  <Characters>22965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cp:lastModifiedBy>
  <cp:revision>5</cp:revision>
  <dcterms:created xsi:type="dcterms:W3CDTF">2023-02-10T13:52:00Z</dcterms:created>
  <dcterms:modified xsi:type="dcterms:W3CDTF">2023-02-10T14:41:00Z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(3)lVSpRv7CBzPUpmOlPBkLtvQGRZRy7flBPsKCZgV2NIvuGAKczJfybYyTKx86RJv7B9yV/HFz
DiwTXNa06mWpSzabwpJ/uQ/Ke1mf8XHDj5GC/rWhVDGnOtwX1Pkhq4Ho5F3L2eTUMUXjivz9
m9QkmiSwlIEFDlbVz3qAXpTZtFjQ9AfwiUDpEdF3khLBqGZWIJegqlssFL8TVJByHavv2/sB
kft9ev0Kia8VDSjDe2</vt:lpwstr>
  </property>
  <property fmtid="{D5CDD505-2E9C-101B-9397-08002B2CF9AE}" pid="3" name="_2015_ms_pID_7253431">
    <vt:lpwstr>yDUJNMEa26kMX9rFrlOlXlfqSv59uafZC76kkkE1MXLZ0xSdfbrWyn
TYMCoJcTGhdLa1OL8EABAV8kycsbs3xsy1NYddWVXyc2AA/DikI4w3cWB90GhY6KbZo/d23i
gR8LyO/riKdLKRXo4WmbWQSFKywxWQtKcad0hqFWNykDWLjLf83gEd0QHrWVJQazTjtno6pF
2+q0OSE1pVcbUIHunT2b/32ZGo4p959EkadY</vt:lpwstr>
  </property>
  <property fmtid="{D5CDD505-2E9C-101B-9397-08002B2CF9AE}" pid="4" name="_2015_ms_pID_7253432">
    <vt:lpwstr>Dwy1KKcZzMlnUpRHIhJRaCw=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1675004056</vt:lpwstr>
  </property>
</Properties>
</file>